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5F88" w:rsidRDefault="00465F88" w:rsidP="00465F88">
      <w:pPr>
        <w:pStyle w:val="CRCoverPage"/>
        <w:tabs>
          <w:tab w:val="right" w:pos="9639"/>
        </w:tabs>
        <w:spacing w:after="0"/>
        <w:rPr>
          <w:b/>
          <w:noProof/>
          <w:color w:val="0000FF"/>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Pr>
          <w:rFonts w:cs="Arial"/>
          <w:b/>
          <w:sz w:val="24"/>
          <w:szCs w:val="24"/>
          <w:lang w:eastAsia="ja-JP"/>
        </w:rPr>
        <w:t>85</w:t>
      </w:r>
      <w:r>
        <w:rPr>
          <w:b/>
          <w:i/>
          <w:noProof/>
          <w:color w:val="0000FF"/>
          <w:sz w:val="24"/>
          <w:szCs w:val="24"/>
        </w:rPr>
        <w:tab/>
      </w:r>
      <w:r w:rsidR="00653046" w:rsidRPr="00653046">
        <w:rPr>
          <w:rFonts w:cs="Arial"/>
          <w:b/>
          <w:iCs/>
          <w:sz w:val="24"/>
          <w:szCs w:val="24"/>
        </w:rPr>
        <w:t>R4-1712425</w:t>
      </w:r>
      <w:bookmarkStart w:id="6" w:name="_GoBack"/>
      <w:bookmarkEnd w:id="6"/>
    </w:p>
    <w:p w:rsidR="002E2465" w:rsidRPr="00A012FE" w:rsidRDefault="00465F88" w:rsidP="005D2576">
      <w:pPr>
        <w:pStyle w:val="Header"/>
        <w:tabs>
          <w:tab w:val="right" w:pos="9900"/>
          <w:tab w:val="right" w:pos="13323"/>
        </w:tabs>
        <w:rPr>
          <w:rFonts w:cs="Arial"/>
          <w:sz w:val="24"/>
          <w:szCs w:val="24"/>
        </w:rPr>
      </w:pPr>
      <w:r>
        <w:rPr>
          <w:rFonts w:cs="Arial"/>
          <w:sz w:val="24"/>
          <w:szCs w:val="24"/>
        </w:rPr>
        <w:t>Reno, Nevada, USA, 27 November – 1 December 2017</w:t>
      </w:r>
      <w:bookmarkEnd w:id="0"/>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-0</w:t>
      </w:r>
      <w:r w:rsidR="00056402">
        <w:rPr>
          <w:rFonts w:ascii="Arial" w:hAnsi="Arial" w:cs="Arial"/>
          <w:color w:val="000000"/>
          <w:sz w:val="22"/>
          <w:lang w:eastAsia="ja-JP"/>
        </w:rPr>
        <w:t>2</w:t>
      </w:r>
      <w:r w:rsidR="00710CC3" w:rsidRPr="00710CC3">
        <w:rPr>
          <w:rFonts w:ascii="Arial" w:hAnsi="Arial" w:cs="Arial"/>
          <w:color w:val="000000"/>
          <w:sz w:val="22"/>
          <w:lang w:eastAsia="ja-JP"/>
        </w:rPr>
        <w:t xml:space="preserve">-01: </w:t>
      </w:r>
      <w:r w:rsidR="003D22E8" w:rsidRPr="003D22E8">
        <w:rPr>
          <w:rFonts w:ascii="Arial" w:hAnsi="Arial" w:cs="Arial"/>
          <w:color w:val="000000"/>
          <w:sz w:val="22"/>
          <w:lang w:eastAsia="ja-JP"/>
        </w:rPr>
        <w:t>CA_2DL_</w:t>
      </w:r>
      <w:r w:rsidR="00465F88">
        <w:rPr>
          <w:rFonts w:ascii="Arial" w:hAnsi="Arial" w:cs="Arial"/>
          <w:color w:val="000000"/>
          <w:sz w:val="22"/>
          <w:lang w:eastAsia="ja-JP"/>
        </w:rPr>
        <w:t>28A</w:t>
      </w:r>
      <w:r w:rsidR="001B65F0">
        <w:rPr>
          <w:rFonts w:ascii="Arial" w:hAnsi="Arial" w:cs="Arial"/>
          <w:color w:val="000000"/>
          <w:sz w:val="22"/>
          <w:lang w:eastAsia="ja-JP"/>
        </w:rPr>
        <w:t>-</w:t>
      </w:r>
      <w:r w:rsidR="00465F88">
        <w:rPr>
          <w:rFonts w:ascii="Arial" w:hAnsi="Arial" w:cs="Arial"/>
          <w:color w:val="000000"/>
          <w:sz w:val="22"/>
          <w:lang w:eastAsia="ja-JP"/>
        </w:rPr>
        <w:t>38</w:t>
      </w:r>
      <w:r w:rsidR="001B65F0">
        <w:rPr>
          <w:rFonts w:ascii="Arial" w:hAnsi="Arial" w:cs="Arial"/>
          <w:color w:val="000000"/>
          <w:sz w:val="22"/>
          <w:lang w:eastAsia="ja-JP"/>
        </w:rPr>
        <w:t>A</w:t>
      </w:r>
      <w:r w:rsidR="005D2576">
        <w:rPr>
          <w:rFonts w:ascii="Arial" w:hAnsi="Arial" w:cs="Arial"/>
          <w:color w:val="000000"/>
          <w:sz w:val="22"/>
          <w:lang w:eastAsia="ja-JP"/>
        </w:rPr>
        <w:t>_1UL_BCS0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056402">
        <w:rPr>
          <w:rFonts w:ascii="Arial" w:hAnsi="Arial" w:cs="Arial"/>
          <w:color w:val="000000"/>
          <w:sz w:val="22"/>
          <w:lang w:eastAsia="ja-JP"/>
        </w:rPr>
        <w:t>2</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BE305D" w:rsidRPr="00BA1B41">
        <w:rPr>
          <w:rFonts w:eastAsia="SimSun"/>
        </w:rPr>
        <w:t>0</w:t>
      </w:r>
      <w:r w:rsidR="00BE305D">
        <w:rPr>
          <w:rFonts w:eastAsia="SimSun"/>
        </w:rPr>
        <w:t>2</w:t>
      </w:r>
      <w:r w:rsidRPr="00BA1B41">
        <w:rPr>
          <w:rFonts w:eastAsia="SimSun"/>
        </w:rPr>
        <w:t>-01</w:t>
      </w:r>
      <w:r>
        <w:rPr>
          <w:rFonts w:eastAsia="SimSun" w:hint="eastAsia"/>
        </w:rPr>
        <w:t xml:space="preserve"> to </w:t>
      </w:r>
      <w:r>
        <w:rPr>
          <w:rFonts w:eastAsia="SimSun"/>
        </w:rPr>
        <w:t xml:space="preserve">include the </w:t>
      </w:r>
      <w:r>
        <w:rPr>
          <w:rFonts w:eastAsia="SimSun" w:hint="eastAsia"/>
        </w:rPr>
        <w:t xml:space="preserve">requirements for </w:t>
      </w:r>
      <w:r>
        <w:rPr>
          <w:rFonts w:eastAsia="SimSun"/>
        </w:rPr>
        <w:t xml:space="preserve">the 2DL/1UL CA combination </w:t>
      </w:r>
      <w:r w:rsidRPr="003D22E8">
        <w:rPr>
          <w:rFonts w:eastAsia="SimSun"/>
        </w:rPr>
        <w:t>CA_2DL_</w:t>
      </w:r>
      <w:r w:rsidR="00465F88">
        <w:rPr>
          <w:rFonts w:eastAsia="SimSun"/>
        </w:rPr>
        <w:t>28</w:t>
      </w:r>
      <w:r w:rsidR="001B65F0">
        <w:rPr>
          <w:rFonts w:eastAsia="SimSun"/>
        </w:rPr>
        <w:t>A-</w:t>
      </w:r>
      <w:r w:rsidR="00465F88">
        <w:rPr>
          <w:rFonts w:eastAsia="SimSun"/>
        </w:rPr>
        <w:t>38</w:t>
      </w:r>
      <w:r w:rsidR="001B65F0">
        <w:rPr>
          <w:rFonts w:eastAsia="SimSun"/>
        </w:rPr>
        <w:t>A</w:t>
      </w:r>
      <w:r w:rsidRPr="003D22E8">
        <w:rPr>
          <w:rFonts w:eastAsia="SimSun"/>
        </w:rPr>
        <w:t>_1UL_BCS</w:t>
      </w:r>
      <w:r w:rsidR="005D2576">
        <w:rPr>
          <w:rFonts w:eastAsia="SimSun"/>
        </w:rPr>
        <w:t>0</w:t>
      </w:r>
      <w:r w:rsidRPr="00DD0D5B">
        <w:rPr>
          <w:rFonts w:eastAsia="SimSun"/>
        </w:rPr>
        <w:t xml:space="preserve"> as</w:t>
      </w:r>
      <w:r>
        <w:rPr>
          <w:rFonts w:eastAsia="SimSun"/>
        </w:rPr>
        <w:t xml:space="preserve"> defined in </w:t>
      </w:r>
      <w:r w:rsidRPr="003D22E8">
        <w:rPr>
          <w:rFonts w:eastAsia="SimSun"/>
        </w:rPr>
        <w:t>RP-171026</w:t>
      </w:r>
      <w:r>
        <w:rPr>
          <w:rFonts w:eastAsia="SimSun"/>
        </w:rPr>
        <w:t xml:space="preserve"> [</w:t>
      </w:r>
      <w:r w:rsidRPr="00DC04D9">
        <w:rPr>
          <w:rFonts w:eastAsia="SimSun"/>
        </w:rPr>
        <w:t>1</w:t>
      </w:r>
      <w:r>
        <w:rPr>
          <w:rFonts w:eastAsia="SimSun"/>
        </w:rPr>
        <w:t>]</w:t>
      </w:r>
      <w:r w:rsidR="005D45AA" w:rsidRPr="003D22E8">
        <w:rPr>
          <w:rFonts w:eastAsia="SimSun"/>
        </w:rPr>
        <w:t>.</w:t>
      </w:r>
      <w:r w:rsidR="00AD5846" w:rsidRPr="003D22E8">
        <w:rPr>
          <w:rFonts w:eastAsia="SimSun"/>
        </w:rP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-0</w:t>
      </w:r>
      <w:r w:rsidR="00056402">
        <w:rPr>
          <w:lang w:eastAsia="ja-JP"/>
        </w:rPr>
        <w:t>2</w:t>
      </w:r>
      <w:r w:rsidR="00773388" w:rsidRPr="00773388">
        <w:rPr>
          <w:lang w:eastAsia="ja-JP"/>
        </w:rPr>
        <w:t>-01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Default="003252E5" w:rsidP="00056402">
      <w:pPr>
        <w:pStyle w:val="Heading2"/>
        <w:tabs>
          <w:tab w:val="left" w:pos="720"/>
        </w:tabs>
        <w:spacing w:after="240"/>
        <w:ind w:left="0" w:firstLine="0"/>
        <w:rPr>
          <w:ins w:id="7" w:author="Ericsson" w:date="2017-01-18T17:50:00Z"/>
          <w:lang w:eastAsia="zh-CN"/>
        </w:rPr>
      </w:pPr>
      <w:bookmarkStart w:id="8" w:name="_Toc460338264"/>
      <w:bookmarkEnd w:id="1"/>
      <w:bookmarkEnd w:id="2"/>
      <w:bookmarkEnd w:id="3"/>
      <w:bookmarkEnd w:id="4"/>
      <w:bookmarkEnd w:id="5"/>
      <w:ins w:id="9" w:author="Ericsson" w:date="2017-09-27T21:27:00Z">
        <w:r>
          <w:rPr>
            <w:lang w:eastAsia="zh-CN"/>
          </w:rPr>
          <w:t>5.x</w:t>
        </w:r>
      </w:ins>
      <w:ins w:id="10" w:author="Ericsson" w:date="2017-01-18T17:50:00Z">
        <w:r w:rsidR="00056402">
          <w:tab/>
        </w:r>
      </w:ins>
      <w:bookmarkEnd w:id="8"/>
      <w:ins w:id="11" w:author="Ericsson" w:date="2017-08-03T09:20:00Z">
        <w:r w:rsidR="003D22E8">
          <w:rPr>
            <w:szCs w:val="18"/>
          </w:rPr>
          <w:t>CA_2DL_</w:t>
        </w:r>
      </w:ins>
      <w:ins w:id="12" w:author="Ericsson" w:date="2017-10-26T10:57:00Z">
        <w:r w:rsidR="00465F88">
          <w:rPr>
            <w:szCs w:val="18"/>
          </w:rPr>
          <w:t>28</w:t>
        </w:r>
      </w:ins>
      <w:ins w:id="13" w:author="Ericsson" w:date="2017-09-26T09:37:00Z">
        <w:r w:rsidR="001B65F0">
          <w:rPr>
            <w:szCs w:val="18"/>
          </w:rPr>
          <w:t>A-</w:t>
        </w:r>
      </w:ins>
      <w:ins w:id="14" w:author="Ericsson" w:date="2017-10-26T10:58:00Z">
        <w:r w:rsidR="00465F88">
          <w:rPr>
            <w:szCs w:val="18"/>
          </w:rPr>
          <w:t>38</w:t>
        </w:r>
      </w:ins>
      <w:ins w:id="15" w:author="Ericsson" w:date="2017-09-26T09:37:00Z">
        <w:r w:rsidR="001B65F0">
          <w:rPr>
            <w:szCs w:val="18"/>
          </w:rPr>
          <w:t>A</w:t>
        </w:r>
      </w:ins>
      <w:ins w:id="16" w:author="Ericsson" w:date="2017-08-03T09:20:00Z">
        <w:r w:rsidR="003D22E8">
          <w:rPr>
            <w:szCs w:val="18"/>
          </w:rPr>
          <w:t>_1UL_BCS</w:t>
        </w:r>
      </w:ins>
      <w:ins w:id="17" w:author="Ericsson" w:date="2017-09-26T08:46:00Z">
        <w:r w:rsidR="005D2576">
          <w:rPr>
            <w:szCs w:val="18"/>
          </w:rPr>
          <w:t>0</w:t>
        </w:r>
      </w:ins>
    </w:p>
    <w:p w:rsidR="00056402" w:rsidRDefault="003252E5" w:rsidP="00056402">
      <w:pPr>
        <w:tabs>
          <w:tab w:val="num" w:pos="680"/>
        </w:tabs>
        <w:spacing w:before="100" w:beforeAutospacing="1" w:afterLines="100" w:after="240"/>
        <w:outlineLvl w:val="2"/>
        <w:rPr>
          <w:ins w:id="18" w:author="Ericsson" w:date="2017-01-18T17:50:00Z"/>
          <w:rFonts w:ascii="Arial" w:hAnsi="Arial"/>
          <w:sz w:val="28"/>
          <w:lang w:val="en-US" w:eastAsia="zh-CN"/>
        </w:rPr>
      </w:pPr>
      <w:ins w:id="19" w:author="Ericsson" w:date="2017-09-27T21:27:00Z">
        <w:r>
          <w:rPr>
            <w:rFonts w:ascii="Arial" w:hAnsi="Arial"/>
            <w:sz w:val="28"/>
            <w:lang w:val="en-US" w:eastAsia="zh-CN"/>
          </w:rPr>
          <w:t>5.x</w:t>
        </w:r>
      </w:ins>
      <w:ins w:id="20" w:author="Ericsson" w:date="2017-01-18T17:50:00Z">
        <w:r w:rsidR="00056402">
          <w:rPr>
            <w:rFonts w:ascii="Arial" w:hAnsi="Arial"/>
            <w:sz w:val="28"/>
            <w:lang w:val="en-US" w:eastAsia="zh-CN"/>
          </w:rPr>
          <w:t>.1</w:t>
        </w:r>
      </w:ins>
      <w:ins w:id="21" w:author="Ericsson" w:date="2017-09-26T09:17:00Z">
        <w:r w:rsidR="007E5D32">
          <w:rPr>
            <w:rFonts w:ascii="Arial" w:hAnsi="Arial"/>
            <w:sz w:val="28"/>
            <w:lang w:val="en-US" w:eastAsia="zh-CN"/>
          </w:rPr>
          <w:tab/>
        </w:r>
      </w:ins>
      <w:ins w:id="22" w:author="Ericsson" w:date="2017-01-18T17:50:00Z">
        <w:r w:rsidR="00056402">
          <w:rPr>
            <w:rFonts w:ascii="Arial" w:hAnsi="Arial"/>
            <w:sz w:val="28"/>
            <w:lang w:val="en-US" w:eastAsia="zh-CN"/>
          </w:rPr>
          <w:t>Operating bands for CA</w:t>
        </w:r>
      </w:ins>
    </w:p>
    <w:p w:rsidR="00056402" w:rsidRDefault="00056402" w:rsidP="00056402">
      <w:pPr>
        <w:pStyle w:val="TH"/>
        <w:rPr>
          <w:ins w:id="23" w:author="Ericsson" w:date="2017-01-18T17:50:00Z"/>
          <w:lang w:eastAsia="zh-CN"/>
        </w:rPr>
      </w:pPr>
      <w:ins w:id="24" w:author="Ericsson" w:date="2017-01-18T17:50:00Z">
        <w:r>
          <w:t xml:space="preserve">Table </w:t>
        </w:r>
      </w:ins>
      <w:ins w:id="25" w:author="Ericsson" w:date="2017-09-27T21:27:00Z">
        <w:r w:rsidR="003252E5">
          <w:rPr>
            <w:lang w:val="x-none" w:eastAsia="zh-CN"/>
          </w:rPr>
          <w:t>5.x</w:t>
        </w:r>
      </w:ins>
      <w:ins w:id="26" w:author="Ericsson" w:date="2017-01-18T17:50:00Z">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056402" w:rsidTr="006A299D">
        <w:trPr>
          <w:trHeight w:val="225"/>
          <w:ins w:id="27" w:author="Ericsson" w:date="2017-01-18T17:50:00Z"/>
        </w:trPr>
        <w:tc>
          <w:tcPr>
            <w:tcW w:w="1067" w:type="dxa"/>
            <w:vMerge w:val="restart"/>
            <w:hideMark/>
          </w:tcPr>
          <w:p w:rsidR="00056402" w:rsidRDefault="00056402" w:rsidP="006A299D">
            <w:pPr>
              <w:pStyle w:val="TAH"/>
              <w:rPr>
                <w:ins w:id="28" w:author="Ericsson" w:date="2017-01-18T17:50:00Z"/>
                <w:rFonts w:eastAsia="Times New Roman" w:cs="Arial"/>
              </w:rPr>
            </w:pPr>
            <w:ins w:id="29" w:author="Ericsson" w:date="2017-01-18T17:50:00Z">
              <w:r>
                <w:rPr>
                  <w:rFonts w:cs="Arial"/>
                </w:rPr>
                <w:t>E-UTRA CA Band</w:t>
              </w:r>
            </w:ins>
          </w:p>
        </w:tc>
        <w:tc>
          <w:tcPr>
            <w:tcW w:w="1067" w:type="dxa"/>
            <w:vMerge w:val="restart"/>
            <w:hideMark/>
          </w:tcPr>
          <w:p w:rsidR="00056402" w:rsidRDefault="00056402" w:rsidP="006A299D">
            <w:pPr>
              <w:pStyle w:val="TAH"/>
              <w:rPr>
                <w:ins w:id="30" w:author="Ericsson" w:date="2017-01-18T17:50:00Z"/>
                <w:rFonts w:cs="Arial"/>
              </w:rPr>
            </w:pPr>
            <w:ins w:id="31" w:author="Ericsson" w:date="2017-01-18T17:50:00Z">
              <w:r>
                <w:rPr>
                  <w:rFonts w:cs="Arial"/>
                </w:rPr>
                <w:t>E-UTRA Band</w:t>
              </w:r>
            </w:ins>
          </w:p>
        </w:tc>
        <w:tc>
          <w:tcPr>
            <w:tcW w:w="2729" w:type="dxa"/>
            <w:gridSpan w:val="3"/>
            <w:noWrap/>
            <w:vAlign w:val="bottom"/>
            <w:hideMark/>
          </w:tcPr>
          <w:p w:rsidR="00056402" w:rsidRDefault="00056402" w:rsidP="006A299D">
            <w:pPr>
              <w:pStyle w:val="TAH"/>
              <w:rPr>
                <w:ins w:id="32" w:author="Ericsson" w:date="2017-01-18T17:50:00Z"/>
                <w:rFonts w:cs="Arial"/>
              </w:rPr>
            </w:pPr>
            <w:ins w:id="33"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34" w:author="Ericsson" w:date="2017-01-18T17:50:00Z"/>
                <w:rFonts w:cs="Arial"/>
              </w:rPr>
            </w:pPr>
            <w:ins w:id="35" w:author="Ericsson" w:date="2017-01-18T17:50:00Z">
              <w:r>
                <w:rPr>
                  <w:rFonts w:cs="Arial"/>
                </w:rPr>
                <w:t>Downlink (DL) operating band</w:t>
              </w:r>
            </w:ins>
          </w:p>
        </w:tc>
        <w:tc>
          <w:tcPr>
            <w:tcW w:w="850" w:type="dxa"/>
            <w:vMerge w:val="restart"/>
            <w:hideMark/>
          </w:tcPr>
          <w:p w:rsidR="00056402" w:rsidRDefault="00056402" w:rsidP="006A299D">
            <w:pPr>
              <w:pStyle w:val="TAH"/>
              <w:rPr>
                <w:ins w:id="36" w:author="Ericsson" w:date="2017-01-18T17:50:00Z"/>
                <w:rFonts w:cs="Arial"/>
              </w:rPr>
            </w:pPr>
            <w:ins w:id="37" w:author="Ericsson" w:date="2017-01-18T17:50:00Z">
              <w:r>
                <w:rPr>
                  <w:rFonts w:cs="Arial"/>
                </w:rPr>
                <w:t>Duplex Mode</w:t>
              </w:r>
            </w:ins>
          </w:p>
        </w:tc>
      </w:tr>
      <w:tr w:rsidR="00056402" w:rsidTr="006A299D">
        <w:trPr>
          <w:trHeight w:val="225"/>
          <w:ins w:id="38" w:author="Ericsson" w:date="2017-01-18T17:50:00Z"/>
        </w:trPr>
        <w:tc>
          <w:tcPr>
            <w:tcW w:w="0" w:type="auto"/>
            <w:vMerge/>
            <w:vAlign w:val="center"/>
            <w:hideMark/>
          </w:tcPr>
          <w:p w:rsidR="00056402" w:rsidRDefault="00056402" w:rsidP="006A299D">
            <w:pPr>
              <w:spacing w:after="0"/>
              <w:rPr>
                <w:ins w:id="39" w:author="Ericsson" w:date="2017-01-18T17:50:00Z"/>
                <w:rFonts w:ascii="Arial" w:hAnsi="Arial" w:cs="Arial"/>
                <w:b/>
                <w:sz w:val="18"/>
              </w:rPr>
            </w:pPr>
          </w:p>
        </w:tc>
        <w:tc>
          <w:tcPr>
            <w:tcW w:w="0" w:type="auto"/>
            <w:vMerge/>
            <w:vAlign w:val="center"/>
            <w:hideMark/>
          </w:tcPr>
          <w:p w:rsidR="00056402" w:rsidRDefault="00056402" w:rsidP="006A299D">
            <w:pPr>
              <w:spacing w:after="0"/>
              <w:rPr>
                <w:ins w:id="40"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41" w:author="Ericsson" w:date="2017-01-18T17:50:00Z"/>
                <w:rFonts w:cs="Arial"/>
              </w:rPr>
            </w:pPr>
            <w:ins w:id="42"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43" w:author="Ericsson" w:date="2017-01-18T17:50:00Z"/>
                <w:rFonts w:cs="Arial"/>
              </w:rPr>
            </w:pPr>
            <w:ins w:id="44"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45" w:author="Ericsson" w:date="2017-01-18T17:50:00Z"/>
                <w:rFonts w:ascii="Arial" w:hAnsi="Arial" w:cs="Arial"/>
                <w:b/>
                <w:sz w:val="18"/>
              </w:rPr>
            </w:pPr>
          </w:p>
        </w:tc>
      </w:tr>
      <w:tr w:rsidR="00056402" w:rsidTr="006A299D">
        <w:trPr>
          <w:trHeight w:val="189"/>
          <w:ins w:id="46" w:author="Ericsson" w:date="2017-01-18T17:50:00Z"/>
        </w:trPr>
        <w:tc>
          <w:tcPr>
            <w:tcW w:w="0" w:type="auto"/>
            <w:vMerge/>
            <w:vAlign w:val="center"/>
            <w:hideMark/>
          </w:tcPr>
          <w:p w:rsidR="00056402" w:rsidRDefault="00056402" w:rsidP="006A299D">
            <w:pPr>
              <w:spacing w:after="0"/>
              <w:rPr>
                <w:ins w:id="47" w:author="Ericsson" w:date="2017-01-18T17:50:00Z"/>
                <w:rFonts w:ascii="Arial" w:hAnsi="Arial" w:cs="Arial"/>
                <w:b/>
                <w:sz w:val="18"/>
              </w:rPr>
            </w:pPr>
          </w:p>
        </w:tc>
        <w:tc>
          <w:tcPr>
            <w:tcW w:w="0" w:type="auto"/>
            <w:vMerge/>
            <w:vAlign w:val="center"/>
            <w:hideMark/>
          </w:tcPr>
          <w:p w:rsidR="00056402" w:rsidRDefault="00056402" w:rsidP="006A299D">
            <w:pPr>
              <w:spacing w:after="0"/>
              <w:rPr>
                <w:ins w:id="48" w:author="Ericsson" w:date="2017-01-18T17:50:00Z"/>
                <w:rFonts w:ascii="Arial" w:hAnsi="Arial" w:cs="Arial"/>
                <w:b/>
                <w:sz w:val="18"/>
              </w:rPr>
            </w:pPr>
          </w:p>
        </w:tc>
        <w:tc>
          <w:tcPr>
            <w:tcW w:w="2729" w:type="dxa"/>
            <w:gridSpan w:val="3"/>
            <w:hideMark/>
          </w:tcPr>
          <w:p w:rsidR="00056402" w:rsidRDefault="00056402" w:rsidP="006A299D">
            <w:pPr>
              <w:pStyle w:val="TAH"/>
              <w:rPr>
                <w:ins w:id="49" w:author="Ericsson" w:date="2017-01-18T17:50:00Z"/>
                <w:rFonts w:cs="Arial"/>
              </w:rPr>
            </w:pPr>
            <w:proofErr w:type="spellStart"/>
            <w:ins w:id="50"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51" w:author="Ericsson" w:date="2017-01-18T17:50:00Z"/>
                <w:rFonts w:cs="Arial"/>
              </w:rPr>
            </w:pPr>
            <w:proofErr w:type="spellStart"/>
            <w:ins w:id="52"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53" w:author="Ericsson" w:date="2017-01-18T17:50:00Z"/>
                <w:rFonts w:ascii="Arial" w:hAnsi="Arial" w:cs="Arial"/>
                <w:b/>
                <w:sz w:val="18"/>
              </w:rPr>
            </w:pPr>
          </w:p>
        </w:tc>
      </w:tr>
      <w:tr w:rsidR="00465F88" w:rsidTr="00B06F2A">
        <w:trPr>
          <w:trHeight w:val="225"/>
          <w:ins w:id="54" w:author="Ericsson" w:date="2017-01-18T17:50:00Z"/>
        </w:trPr>
        <w:tc>
          <w:tcPr>
            <w:tcW w:w="1067" w:type="dxa"/>
            <w:vMerge w:val="restart"/>
            <w:vAlign w:val="center"/>
            <w:hideMark/>
          </w:tcPr>
          <w:p w:rsidR="00465F88" w:rsidRPr="005D2576" w:rsidRDefault="00465F88" w:rsidP="00465F88">
            <w:pPr>
              <w:pStyle w:val="TAC"/>
              <w:rPr>
                <w:ins w:id="55" w:author="Ericsson" w:date="2017-01-18T17:50:00Z"/>
                <w:rFonts w:cs="Arial"/>
                <w:lang w:val="sv-SE" w:eastAsia="zh-CN"/>
              </w:rPr>
            </w:pPr>
            <w:ins w:id="56" w:author="Ericsson" w:date="2017-01-18T17:50:00Z">
              <w:r>
                <w:rPr>
                  <w:rFonts w:cs="Arial"/>
                </w:rPr>
                <w:t>CA_</w:t>
              </w:r>
            </w:ins>
            <w:ins w:id="57" w:author="Ericsson" w:date="2017-10-26T10:57:00Z">
              <w:r>
                <w:rPr>
                  <w:rFonts w:eastAsia="Malgun Gothic" w:cs="Arial"/>
                  <w:lang w:val="x-none" w:eastAsia="ko-KR"/>
                </w:rPr>
                <w:t>28</w:t>
              </w:r>
            </w:ins>
            <w:ins w:id="58" w:author="Ericsson" w:date="2017-09-26T09:37:00Z">
              <w:r>
                <w:rPr>
                  <w:rFonts w:eastAsia="Malgun Gothic" w:cs="Arial"/>
                  <w:lang w:val="x-none" w:eastAsia="ko-KR"/>
                </w:rPr>
                <w:t>-</w:t>
              </w:r>
            </w:ins>
            <w:ins w:id="59" w:author="Ericsson" w:date="2017-10-26T10:58:00Z">
              <w:r>
                <w:rPr>
                  <w:rFonts w:eastAsia="Malgun Gothic" w:cs="Arial"/>
                  <w:lang w:val="x-none" w:eastAsia="ko-KR"/>
                </w:rPr>
                <w:t>38</w:t>
              </w:r>
            </w:ins>
          </w:p>
        </w:tc>
        <w:tc>
          <w:tcPr>
            <w:tcW w:w="1067" w:type="dxa"/>
            <w:vAlign w:val="center"/>
            <w:hideMark/>
          </w:tcPr>
          <w:p w:rsidR="00465F88" w:rsidRPr="005D2576" w:rsidRDefault="00465F88" w:rsidP="00465F88">
            <w:pPr>
              <w:pStyle w:val="TAC"/>
              <w:rPr>
                <w:ins w:id="60" w:author="Ericsson" w:date="2017-01-18T17:50:00Z"/>
                <w:rFonts w:cs="Arial"/>
                <w:lang w:val="sv-SE" w:eastAsia="zh-CN"/>
              </w:rPr>
            </w:pPr>
            <w:ins w:id="61" w:author="Ericsson" w:date="2017-10-26T10:57:00Z">
              <w:r>
                <w:rPr>
                  <w:rFonts w:eastAsia="Malgun Gothic" w:cs="Arial"/>
                  <w:lang w:val="sv-SE" w:eastAsia="ko-KR"/>
                </w:rPr>
                <w:t>28</w:t>
              </w:r>
            </w:ins>
          </w:p>
        </w:tc>
        <w:tc>
          <w:tcPr>
            <w:tcW w:w="1212" w:type="dxa"/>
            <w:vAlign w:val="center"/>
            <w:hideMark/>
          </w:tcPr>
          <w:p w:rsidR="00465F88" w:rsidRDefault="00465F88" w:rsidP="00465F88">
            <w:pPr>
              <w:pStyle w:val="TAR"/>
              <w:rPr>
                <w:ins w:id="62" w:author="Ericsson" w:date="2017-01-18T17:50:00Z"/>
                <w:rFonts w:eastAsia="Times New Roman" w:cs="Arial"/>
              </w:rPr>
            </w:pPr>
            <w:ins w:id="63" w:author="Ericsson" w:date="2017-10-26T11:03:00Z">
              <w:r w:rsidRPr="00E76EB6">
                <w:rPr>
                  <w:rFonts w:cs="Arial" w:hint="eastAsia"/>
                </w:rPr>
                <w:t>703</w:t>
              </w:r>
              <w:r w:rsidRPr="00E76EB6">
                <w:rPr>
                  <w:rFonts w:cs="Arial"/>
                </w:rPr>
                <w:t xml:space="preserve"> MHz</w:t>
              </w:r>
            </w:ins>
          </w:p>
        </w:tc>
        <w:tc>
          <w:tcPr>
            <w:tcW w:w="317" w:type="dxa"/>
            <w:hideMark/>
          </w:tcPr>
          <w:p w:rsidR="00465F88" w:rsidRDefault="00465F88" w:rsidP="00465F88">
            <w:pPr>
              <w:pStyle w:val="TAC"/>
              <w:rPr>
                <w:ins w:id="64" w:author="Ericsson" w:date="2017-01-18T17:50:00Z"/>
                <w:rFonts w:cs="Arial"/>
              </w:rPr>
            </w:pPr>
            <w:ins w:id="65" w:author="Ericsson" w:date="2017-10-26T11:03:00Z">
              <w:r w:rsidRPr="00E76EB6">
                <w:rPr>
                  <w:rFonts w:cs="Arial"/>
                </w:rPr>
                <w:t>–</w:t>
              </w:r>
            </w:ins>
          </w:p>
        </w:tc>
        <w:tc>
          <w:tcPr>
            <w:tcW w:w="1200" w:type="dxa"/>
            <w:vAlign w:val="center"/>
            <w:hideMark/>
          </w:tcPr>
          <w:p w:rsidR="00465F88" w:rsidRDefault="00465F88" w:rsidP="00465F88">
            <w:pPr>
              <w:pStyle w:val="TAL"/>
              <w:rPr>
                <w:ins w:id="66" w:author="Ericsson" w:date="2017-01-18T17:50:00Z"/>
                <w:rFonts w:cs="Arial"/>
              </w:rPr>
            </w:pPr>
            <w:ins w:id="67" w:author="Ericsson" w:date="2017-10-26T11:03:00Z">
              <w:r w:rsidRPr="00E76EB6">
                <w:rPr>
                  <w:rFonts w:cs="Arial" w:hint="eastAsia"/>
                </w:rPr>
                <w:t>748</w:t>
              </w:r>
              <w:r w:rsidRPr="00E76EB6">
                <w:rPr>
                  <w:rFonts w:cs="Arial"/>
                </w:rPr>
                <w:t xml:space="preserve"> MHz</w:t>
              </w:r>
            </w:ins>
          </w:p>
        </w:tc>
        <w:tc>
          <w:tcPr>
            <w:tcW w:w="1210" w:type="dxa"/>
            <w:vAlign w:val="center"/>
            <w:hideMark/>
          </w:tcPr>
          <w:p w:rsidR="00465F88" w:rsidRDefault="00465F88" w:rsidP="00465F88">
            <w:pPr>
              <w:pStyle w:val="TAR"/>
              <w:rPr>
                <w:ins w:id="68" w:author="Ericsson" w:date="2017-01-18T17:50:00Z"/>
                <w:rFonts w:cs="Arial"/>
              </w:rPr>
            </w:pPr>
            <w:ins w:id="69" w:author="Ericsson" w:date="2017-10-26T11:03:00Z">
              <w:r w:rsidRPr="00E76EB6">
                <w:rPr>
                  <w:rFonts w:cs="Arial" w:hint="eastAsia"/>
                </w:rPr>
                <w:t>758</w:t>
              </w:r>
              <w:r w:rsidRPr="00E76EB6">
                <w:rPr>
                  <w:rFonts w:cs="Arial"/>
                </w:rPr>
                <w:t xml:space="preserve"> MHz</w:t>
              </w:r>
            </w:ins>
          </w:p>
        </w:tc>
        <w:tc>
          <w:tcPr>
            <w:tcW w:w="317" w:type="dxa"/>
            <w:hideMark/>
          </w:tcPr>
          <w:p w:rsidR="00465F88" w:rsidRDefault="00465F88" w:rsidP="00465F88">
            <w:pPr>
              <w:pStyle w:val="TAC"/>
              <w:rPr>
                <w:ins w:id="70" w:author="Ericsson" w:date="2017-01-18T17:50:00Z"/>
                <w:rFonts w:cs="Arial"/>
              </w:rPr>
            </w:pPr>
            <w:ins w:id="71" w:author="Ericsson" w:date="2017-10-26T11:03:00Z">
              <w:r w:rsidRPr="00E76EB6">
                <w:rPr>
                  <w:rFonts w:cs="Arial"/>
                </w:rPr>
                <w:t>–</w:t>
              </w:r>
            </w:ins>
          </w:p>
        </w:tc>
        <w:tc>
          <w:tcPr>
            <w:tcW w:w="1401" w:type="dxa"/>
            <w:vAlign w:val="center"/>
            <w:hideMark/>
          </w:tcPr>
          <w:p w:rsidR="00465F88" w:rsidRDefault="00465F88" w:rsidP="00465F88">
            <w:pPr>
              <w:pStyle w:val="TAL"/>
              <w:rPr>
                <w:ins w:id="72" w:author="Ericsson" w:date="2017-01-18T17:50:00Z"/>
                <w:rFonts w:cs="Arial"/>
              </w:rPr>
            </w:pPr>
            <w:ins w:id="73" w:author="Ericsson" w:date="2017-10-26T11:03:00Z">
              <w:r w:rsidRPr="00E76EB6">
                <w:rPr>
                  <w:rFonts w:cs="Arial" w:hint="eastAsia"/>
                </w:rPr>
                <w:t>803</w:t>
              </w:r>
              <w:r w:rsidRPr="00E76EB6">
                <w:rPr>
                  <w:rFonts w:cs="Arial"/>
                </w:rPr>
                <w:t xml:space="preserve"> MHz</w:t>
              </w:r>
            </w:ins>
          </w:p>
        </w:tc>
        <w:tc>
          <w:tcPr>
            <w:tcW w:w="850" w:type="dxa"/>
            <w:vAlign w:val="center"/>
            <w:hideMark/>
          </w:tcPr>
          <w:p w:rsidR="00465F88" w:rsidRDefault="00465F88" w:rsidP="00465F88">
            <w:pPr>
              <w:pStyle w:val="TAC"/>
              <w:rPr>
                <w:ins w:id="74" w:author="Ericsson" w:date="2017-01-18T17:50:00Z"/>
                <w:rFonts w:cs="Arial"/>
              </w:rPr>
            </w:pPr>
            <w:ins w:id="75" w:author="Ericsson" w:date="2017-01-18T17:50:00Z">
              <w:r>
                <w:rPr>
                  <w:rFonts w:cs="Arial"/>
                  <w:lang w:val="x-none" w:eastAsia="zh-CN"/>
                </w:rPr>
                <w:t>F</w:t>
              </w:r>
              <w:r>
                <w:rPr>
                  <w:rFonts w:cs="Arial"/>
                </w:rPr>
                <w:t>DD</w:t>
              </w:r>
            </w:ins>
          </w:p>
        </w:tc>
      </w:tr>
      <w:tr w:rsidR="00465F88" w:rsidTr="00B06F2A">
        <w:trPr>
          <w:trHeight w:val="225"/>
          <w:ins w:id="76" w:author="Ericsson" w:date="2017-08-03T09:25:00Z"/>
        </w:trPr>
        <w:tc>
          <w:tcPr>
            <w:tcW w:w="1067" w:type="dxa"/>
            <w:vMerge/>
            <w:vAlign w:val="center"/>
          </w:tcPr>
          <w:p w:rsidR="00465F88" w:rsidRDefault="00465F88" w:rsidP="00465F88">
            <w:pPr>
              <w:pStyle w:val="TAC"/>
              <w:rPr>
                <w:ins w:id="77" w:author="Ericsson" w:date="2017-08-03T09:25:00Z"/>
                <w:rFonts w:cs="Arial"/>
              </w:rPr>
            </w:pPr>
          </w:p>
        </w:tc>
        <w:tc>
          <w:tcPr>
            <w:tcW w:w="1067" w:type="dxa"/>
            <w:vAlign w:val="center"/>
          </w:tcPr>
          <w:p w:rsidR="00465F88" w:rsidRPr="005D2576" w:rsidRDefault="00465F88" w:rsidP="00465F88">
            <w:pPr>
              <w:pStyle w:val="TAC"/>
              <w:rPr>
                <w:ins w:id="78" w:author="Ericsson" w:date="2017-08-03T09:25:00Z"/>
                <w:rFonts w:eastAsia="Malgun Gothic" w:cs="Arial"/>
                <w:lang w:val="sv-SE" w:eastAsia="ko-KR"/>
              </w:rPr>
            </w:pPr>
            <w:ins w:id="79" w:author="Ericsson" w:date="2017-10-26T10:58:00Z">
              <w:r>
                <w:rPr>
                  <w:rFonts w:eastAsia="Malgun Gothic" w:cs="Arial"/>
                  <w:lang w:val="sv-SE" w:eastAsia="ko-KR"/>
                </w:rPr>
                <w:t>38</w:t>
              </w:r>
            </w:ins>
          </w:p>
        </w:tc>
        <w:tc>
          <w:tcPr>
            <w:tcW w:w="1212" w:type="dxa"/>
          </w:tcPr>
          <w:p w:rsidR="00465F88" w:rsidRPr="005D7A6F" w:rsidRDefault="00465F88" w:rsidP="00465F88">
            <w:pPr>
              <w:pStyle w:val="TAR"/>
              <w:rPr>
                <w:ins w:id="80" w:author="Ericsson" w:date="2017-08-03T09:25:00Z"/>
                <w:rFonts w:cs="Arial"/>
              </w:rPr>
            </w:pPr>
            <w:ins w:id="81" w:author="Ericsson" w:date="2017-10-26T11:03:00Z">
              <w:r w:rsidRPr="00E76EB6">
                <w:rPr>
                  <w:rFonts w:cs="Arial"/>
                </w:rPr>
                <w:t>2570 MHz</w:t>
              </w:r>
            </w:ins>
          </w:p>
        </w:tc>
        <w:tc>
          <w:tcPr>
            <w:tcW w:w="317" w:type="dxa"/>
          </w:tcPr>
          <w:p w:rsidR="00465F88" w:rsidRPr="005D7A6F" w:rsidRDefault="00465F88" w:rsidP="00465F88">
            <w:pPr>
              <w:pStyle w:val="TAC"/>
              <w:rPr>
                <w:ins w:id="82" w:author="Ericsson" w:date="2017-08-03T09:25:00Z"/>
                <w:rFonts w:cs="Arial"/>
              </w:rPr>
            </w:pPr>
            <w:ins w:id="83" w:author="Ericsson" w:date="2017-10-26T11:03:00Z">
              <w:r w:rsidRPr="00E76EB6">
                <w:rPr>
                  <w:rFonts w:cs="Arial"/>
                </w:rPr>
                <w:t>–</w:t>
              </w:r>
            </w:ins>
          </w:p>
        </w:tc>
        <w:tc>
          <w:tcPr>
            <w:tcW w:w="1200" w:type="dxa"/>
          </w:tcPr>
          <w:p w:rsidR="00465F88" w:rsidRPr="005D7A6F" w:rsidRDefault="00465F88" w:rsidP="00465F88">
            <w:pPr>
              <w:pStyle w:val="TAL"/>
              <w:rPr>
                <w:ins w:id="84" w:author="Ericsson" w:date="2017-08-03T09:25:00Z"/>
                <w:rFonts w:cs="Arial"/>
              </w:rPr>
            </w:pPr>
            <w:ins w:id="85" w:author="Ericsson" w:date="2017-10-26T11:03:00Z">
              <w:r w:rsidRPr="00E76EB6">
                <w:rPr>
                  <w:rFonts w:cs="Arial"/>
                </w:rPr>
                <w:t>2620 MHz</w:t>
              </w:r>
            </w:ins>
          </w:p>
        </w:tc>
        <w:tc>
          <w:tcPr>
            <w:tcW w:w="1210" w:type="dxa"/>
          </w:tcPr>
          <w:p w:rsidR="00465F88" w:rsidRPr="005D7A6F" w:rsidRDefault="00465F88" w:rsidP="00465F88">
            <w:pPr>
              <w:pStyle w:val="TAR"/>
              <w:rPr>
                <w:ins w:id="86" w:author="Ericsson" w:date="2017-08-03T09:25:00Z"/>
                <w:rFonts w:cs="Arial"/>
              </w:rPr>
            </w:pPr>
            <w:ins w:id="87" w:author="Ericsson" w:date="2017-10-26T11:03:00Z">
              <w:r w:rsidRPr="00E76EB6">
                <w:rPr>
                  <w:rFonts w:cs="Arial"/>
                </w:rPr>
                <w:t>2570 MHz</w:t>
              </w:r>
            </w:ins>
          </w:p>
        </w:tc>
        <w:tc>
          <w:tcPr>
            <w:tcW w:w="317" w:type="dxa"/>
          </w:tcPr>
          <w:p w:rsidR="00465F88" w:rsidRPr="005D7A6F" w:rsidRDefault="00465F88" w:rsidP="00465F88">
            <w:pPr>
              <w:pStyle w:val="TAC"/>
              <w:rPr>
                <w:ins w:id="88" w:author="Ericsson" w:date="2017-08-03T09:25:00Z"/>
                <w:rFonts w:cs="Arial"/>
              </w:rPr>
            </w:pPr>
            <w:ins w:id="89" w:author="Ericsson" w:date="2017-10-26T11:03:00Z">
              <w:r w:rsidRPr="00E76EB6">
                <w:rPr>
                  <w:rFonts w:cs="Arial"/>
                </w:rPr>
                <w:t>–</w:t>
              </w:r>
            </w:ins>
          </w:p>
        </w:tc>
        <w:tc>
          <w:tcPr>
            <w:tcW w:w="1401" w:type="dxa"/>
          </w:tcPr>
          <w:p w:rsidR="00465F88" w:rsidRPr="005D7A6F" w:rsidRDefault="00465F88" w:rsidP="00465F88">
            <w:pPr>
              <w:pStyle w:val="TAL"/>
              <w:rPr>
                <w:ins w:id="90" w:author="Ericsson" w:date="2017-08-03T09:25:00Z"/>
                <w:rFonts w:cs="Arial"/>
              </w:rPr>
            </w:pPr>
            <w:ins w:id="91" w:author="Ericsson" w:date="2017-10-26T11:03:00Z">
              <w:r w:rsidRPr="00E76EB6">
                <w:rPr>
                  <w:rFonts w:cs="Arial"/>
                </w:rPr>
                <w:t>2620 MHz</w:t>
              </w:r>
            </w:ins>
          </w:p>
        </w:tc>
        <w:tc>
          <w:tcPr>
            <w:tcW w:w="850" w:type="dxa"/>
            <w:vAlign w:val="center"/>
          </w:tcPr>
          <w:p w:rsidR="00465F88" w:rsidRPr="005D2576" w:rsidRDefault="00465F88" w:rsidP="00465F88">
            <w:pPr>
              <w:pStyle w:val="TAC"/>
              <w:rPr>
                <w:ins w:id="92" w:author="Ericsson" w:date="2017-08-03T09:25:00Z"/>
                <w:rFonts w:cs="Arial"/>
                <w:lang w:val="sv-SE" w:eastAsia="zh-CN"/>
              </w:rPr>
            </w:pPr>
            <w:ins w:id="93" w:author="Ericsson" w:date="2017-08-03T09:25:00Z">
              <w:r>
                <w:rPr>
                  <w:rFonts w:cs="Arial"/>
                  <w:lang w:val="sv-SE" w:eastAsia="zh-CN"/>
                </w:rPr>
                <w:t>TDD</w:t>
              </w:r>
            </w:ins>
          </w:p>
        </w:tc>
      </w:tr>
    </w:tbl>
    <w:p w:rsidR="00056402" w:rsidRDefault="00056402" w:rsidP="00056402">
      <w:pPr>
        <w:rPr>
          <w:ins w:id="94" w:author="Ericsson" w:date="2017-01-18T17:50:00Z"/>
          <w:lang w:val="en-US" w:eastAsia="zh-CN"/>
        </w:rPr>
      </w:pPr>
    </w:p>
    <w:p w:rsidR="00056402" w:rsidRDefault="003252E5" w:rsidP="00056402">
      <w:pPr>
        <w:tabs>
          <w:tab w:val="num" w:pos="680"/>
        </w:tabs>
        <w:spacing w:before="100" w:beforeAutospacing="1" w:afterLines="100" w:after="240"/>
        <w:outlineLvl w:val="2"/>
        <w:rPr>
          <w:ins w:id="95" w:author="Ericsson" w:date="2017-01-18T17:50:00Z"/>
          <w:rFonts w:ascii="Arial" w:hAnsi="Arial"/>
          <w:sz w:val="28"/>
          <w:lang w:val="en-US" w:eastAsia="zh-CN"/>
        </w:rPr>
      </w:pPr>
      <w:ins w:id="96" w:author="Ericsson" w:date="2017-09-27T21:27:00Z">
        <w:r>
          <w:rPr>
            <w:rFonts w:ascii="Arial" w:hAnsi="Arial"/>
            <w:sz w:val="28"/>
            <w:lang w:val="en-US" w:eastAsia="zh-CN"/>
          </w:rPr>
          <w:t>5.x</w:t>
        </w:r>
      </w:ins>
      <w:ins w:id="97" w:author="Ericsson" w:date="2017-01-18T17:50:00Z">
        <w:r w:rsidR="00056402">
          <w:rPr>
            <w:rFonts w:ascii="Arial" w:hAnsi="Arial"/>
            <w:sz w:val="28"/>
            <w:lang w:val="en-US" w:eastAsia="zh-CN"/>
          </w:rPr>
          <w:t>.2</w:t>
        </w:r>
      </w:ins>
      <w:ins w:id="98" w:author="Ericsson" w:date="2017-09-26T09:17:00Z">
        <w:r w:rsidR="007E5D32">
          <w:rPr>
            <w:rFonts w:ascii="Arial" w:hAnsi="Arial"/>
            <w:sz w:val="28"/>
            <w:lang w:val="en-US" w:eastAsia="zh-CN"/>
          </w:rPr>
          <w:tab/>
        </w:r>
      </w:ins>
      <w:ins w:id="99" w:author="Ericsson" w:date="2017-01-18T17:50:00Z">
        <w:r w:rsidR="00056402">
          <w:rPr>
            <w:rFonts w:ascii="Arial" w:hAnsi="Arial"/>
            <w:sz w:val="28"/>
            <w:lang w:val="en-US" w:eastAsia="zh-CN"/>
          </w:rPr>
          <w:t>Channel bandwidths per operating band for CA</w:t>
        </w:r>
      </w:ins>
    </w:p>
    <w:p w:rsidR="00056402" w:rsidRDefault="00056402" w:rsidP="00056402">
      <w:pPr>
        <w:pStyle w:val="TH"/>
        <w:rPr>
          <w:ins w:id="100" w:author="Ericsson" w:date="2017-01-18T17:50:00Z"/>
          <w:rFonts w:eastAsia="Times New Roman"/>
        </w:rPr>
      </w:pPr>
      <w:ins w:id="101" w:author="Ericsson" w:date="2017-01-18T17:50:00Z">
        <w:r>
          <w:t xml:space="preserve">Table </w:t>
        </w:r>
      </w:ins>
      <w:ins w:id="102" w:author="Ericsson" w:date="2017-09-27T21:27:00Z">
        <w:r w:rsidR="003252E5">
          <w:rPr>
            <w:lang w:val="x-none" w:eastAsia="zh-CN"/>
          </w:rPr>
          <w:t>5.x</w:t>
        </w:r>
      </w:ins>
      <w:ins w:id="103" w:author="Ericsson" w:date="2017-01-18T17:50:00Z">
        <w:r>
          <w:t>.</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056402" w:rsidTr="006A299D">
        <w:trPr>
          <w:jc w:val="center"/>
          <w:ins w:id="104" w:author="Ericsson" w:date="2017-01-18T17:50:00Z"/>
        </w:trPr>
        <w:tc>
          <w:tcPr>
            <w:tcW w:w="6629" w:type="dxa"/>
            <w:gridSpan w:val="8"/>
            <w:hideMark/>
          </w:tcPr>
          <w:p w:rsidR="00056402" w:rsidRDefault="00056402" w:rsidP="006A299D">
            <w:pPr>
              <w:pStyle w:val="TAH"/>
              <w:rPr>
                <w:ins w:id="105" w:author="Ericsson" w:date="2017-01-18T17:50:00Z"/>
                <w:rFonts w:cs="Arial"/>
              </w:rPr>
            </w:pPr>
            <w:ins w:id="106"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107" w:author="Ericsson" w:date="2017-01-18T17:50:00Z"/>
                <w:rFonts w:cs="Arial"/>
                <w:lang w:val="x-none" w:eastAsia="ko-KR"/>
              </w:rPr>
            </w:pPr>
            <w:ins w:id="108"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109" w:author="Ericsson" w:date="2017-01-18T17:50:00Z"/>
                <w:rFonts w:cs="Arial"/>
              </w:rPr>
            </w:pPr>
            <w:ins w:id="110"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111" w:author="Ericsson" w:date="2017-01-18T17:50:00Z"/>
                <w:rFonts w:cs="Arial"/>
              </w:rPr>
            </w:pPr>
            <w:ins w:id="112" w:author="Ericsson" w:date="2017-01-18T17:50:00Z">
              <w:r>
                <w:rPr>
                  <w:rFonts w:cs="Arial"/>
                </w:rPr>
                <w:t>Bandwidth Combination Set</w:t>
              </w:r>
            </w:ins>
          </w:p>
        </w:tc>
      </w:tr>
      <w:tr w:rsidR="00056402" w:rsidTr="006A299D">
        <w:trPr>
          <w:jc w:val="center"/>
          <w:ins w:id="113"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114" w:author="Ericsson" w:date="2017-01-18T17:50:00Z"/>
                <w:rFonts w:cs="Arial"/>
              </w:rPr>
            </w:pPr>
            <w:ins w:id="115"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6" w:author="Ericsson" w:date="2017-01-18T17:50:00Z"/>
                <w:rFonts w:cs="Arial"/>
              </w:rPr>
            </w:pPr>
            <w:ins w:id="117" w:author="Ericsson" w:date="2017-01-18T17:50: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8" w:author="Ericsson" w:date="2017-01-18T17:50:00Z"/>
                <w:rFonts w:cs="Arial"/>
              </w:rPr>
            </w:pPr>
            <w:ins w:id="119" w:author="Ericsson" w:date="2017-01-18T17:50: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0" w:author="Ericsson" w:date="2017-01-18T17:50:00Z"/>
                <w:rFonts w:cs="Arial"/>
              </w:rPr>
            </w:pPr>
            <w:ins w:id="121" w:author="Ericsson" w:date="2017-01-18T17:50: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2" w:author="Ericsson" w:date="2017-01-18T17:50:00Z"/>
                <w:rFonts w:cs="Arial"/>
              </w:rPr>
            </w:pPr>
            <w:ins w:id="123" w:author="Ericsson" w:date="2017-01-18T17:50: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4" w:author="Ericsson" w:date="2017-01-18T17:50:00Z"/>
                <w:rFonts w:cs="Arial"/>
              </w:rPr>
            </w:pPr>
            <w:ins w:id="125" w:author="Ericsson" w:date="2017-01-18T17:50: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6" w:author="Ericsson" w:date="2017-01-18T17:50:00Z"/>
                <w:rFonts w:cs="Arial"/>
              </w:rPr>
            </w:pPr>
            <w:ins w:id="127" w:author="Ericsson" w:date="2017-01-18T17:50: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8" w:author="Ericsson" w:date="2017-01-18T17:50:00Z"/>
                <w:rFonts w:cs="Arial"/>
              </w:rPr>
            </w:pPr>
            <w:ins w:id="129"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30"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31" w:author="Ericsson" w:date="2017-01-18T17:50:00Z"/>
                <w:rFonts w:ascii="Arial" w:hAnsi="Arial" w:cs="Arial"/>
                <w:b/>
                <w:sz w:val="18"/>
              </w:rPr>
            </w:pPr>
          </w:p>
        </w:tc>
      </w:tr>
      <w:tr w:rsidR="00465F88" w:rsidTr="006A299D">
        <w:trPr>
          <w:jc w:val="center"/>
          <w:ins w:id="132" w:author="Ericsson" w:date="2017-01-18T17:50:00Z"/>
        </w:trPr>
        <w:tc>
          <w:tcPr>
            <w:tcW w:w="1497" w:type="dxa"/>
            <w:vMerge w:val="restart"/>
            <w:tcBorders>
              <w:right w:val="single" w:sz="6" w:space="0" w:color="auto"/>
            </w:tcBorders>
            <w:vAlign w:val="center"/>
            <w:hideMark/>
          </w:tcPr>
          <w:p w:rsidR="00465F88" w:rsidRDefault="00465F88" w:rsidP="00465F88">
            <w:pPr>
              <w:pStyle w:val="TAC"/>
              <w:rPr>
                <w:ins w:id="133" w:author="Ericsson" w:date="2017-01-18T17:50:00Z"/>
                <w:rFonts w:cs="Arial"/>
              </w:rPr>
            </w:pPr>
            <w:ins w:id="134" w:author="Ericsson" w:date="2017-01-18T17:50:00Z">
              <w:r>
                <w:rPr>
                  <w:rFonts w:eastAsia="Malgun Gothic" w:cs="Arial"/>
                  <w:lang w:val="en-US" w:eastAsia="ko-KR"/>
                </w:rPr>
                <w:t>CA_</w:t>
              </w:r>
            </w:ins>
            <w:ins w:id="135" w:author="Ericsson" w:date="2017-10-26T10:57:00Z">
              <w:r>
                <w:rPr>
                  <w:rFonts w:eastAsia="Malgun Gothic" w:cs="Arial"/>
                  <w:lang w:val="en-US" w:eastAsia="ko-KR"/>
                </w:rPr>
                <w:t>28</w:t>
              </w:r>
            </w:ins>
            <w:ins w:id="136" w:author="Ericsson" w:date="2017-09-26T09:37:00Z">
              <w:r>
                <w:rPr>
                  <w:rFonts w:eastAsia="Malgun Gothic" w:cs="Arial"/>
                  <w:lang w:val="en-US" w:eastAsia="ko-KR"/>
                </w:rPr>
                <w:t>A-</w:t>
              </w:r>
            </w:ins>
            <w:ins w:id="137" w:author="Ericsson" w:date="2017-10-26T10:58:00Z">
              <w:r>
                <w:rPr>
                  <w:rFonts w:eastAsia="Malgun Gothic" w:cs="Arial"/>
                  <w:lang w:val="en-US" w:eastAsia="ko-KR"/>
                </w:rPr>
                <w:t>38</w:t>
              </w:r>
            </w:ins>
            <w:ins w:id="138" w:author="Ericsson" w:date="2017-09-26T09:37:00Z">
              <w:r>
                <w:rPr>
                  <w:rFonts w:eastAsia="Malgun Gothic" w:cs="Arial"/>
                  <w:lang w:val="en-US" w:eastAsia="ko-KR"/>
                </w:rPr>
                <w:t>A</w:t>
              </w:r>
            </w:ins>
            <w:ins w:id="139" w:author="Ericsson" w:date="2017-01-18T17:50:00Z">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465F88" w:rsidRPr="005D2576" w:rsidRDefault="00465F88" w:rsidP="00465F88">
            <w:pPr>
              <w:pStyle w:val="TAC"/>
              <w:rPr>
                <w:ins w:id="140" w:author="Ericsson" w:date="2017-01-18T17:50:00Z"/>
                <w:rFonts w:cs="Arial"/>
                <w:szCs w:val="18"/>
                <w:lang w:val="en-US" w:eastAsia="zh-CN"/>
              </w:rPr>
            </w:pPr>
            <w:ins w:id="141" w:author="Ericsson" w:date="2017-10-26T10:57:00Z">
              <w:r>
                <w:rPr>
                  <w:rFonts w:cs="Arial"/>
                  <w:szCs w:val="18"/>
                  <w:lang w:val="en-US" w:eastAsia="zh-CN"/>
                </w:rPr>
                <w:t>28</w:t>
              </w:r>
            </w:ins>
          </w:p>
        </w:tc>
        <w:tc>
          <w:tcPr>
            <w:tcW w:w="586" w:type="dxa"/>
            <w:tcBorders>
              <w:left w:val="single" w:sz="6" w:space="0" w:color="auto"/>
              <w:right w:val="single" w:sz="6" w:space="0" w:color="auto"/>
            </w:tcBorders>
            <w:vAlign w:val="center"/>
            <w:hideMark/>
          </w:tcPr>
          <w:p w:rsidR="00465F88" w:rsidRPr="005D2576" w:rsidRDefault="00465F88" w:rsidP="00465F88">
            <w:pPr>
              <w:spacing w:after="0"/>
              <w:jc w:val="center"/>
              <w:rPr>
                <w:ins w:id="142"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465F88" w:rsidRPr="005D2576" w:rsidRDefault="00465F88" w:rsidP="00465F88">
            <w:pPr>
              <w:spacing w:after="0"/>
              <w:jc w:val="center"/>
              <w:rPr>
                <w:ins w:id="143"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465F88" w:rsidRPr="005D2576" w:rsidRDefault="00465F88" w:rsidP="00465F88">
            <w:pPr>
              <w:spacing w:after="0"/>
              <w:jc w:val="center"/>
              <w:rPr>
                <w:ins w:id="144" w:author="Ericsson" w:date="2017-01-18T17:50:00Z"/>
                <w:rFonts w:ascii="Arial" w:hAnsi="Arial" w:cs="Arial"/>
                <w:sz w:val="18"/>
                <w:szCs w:val="18"/>
                <w:lang w:val="en-US" w:eastAsia="zh-CN"/>
              </w:rPr>
            </w:pPr>
            <w:ins w:id="145" w:author="Ericsson" w:date="2017-09-26T09:40: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465F88" w:rsidRPr="007E5D32" w:rsidRDefault="00465F88" w:rsidP="00465F88">
            <w:pPr>
              <w:spacing w:after="0"/>
              <w:jc w:val="center"/>
              <w:rPr>
                <w:ins w:id="146" w:author="Ericsson" w:date="2017-01-18T17:50:00Z"/>
                <w:rFonts w:ascii="Arial" w:hAnsi="Arial" w:cs="Arial"/>
                <w:sz w:val="18"/>
                <w:szCs w:val="18"/>
                <w:lang w:val="en-US" w:eastAsia="zh-CN"/>
              </w:rPr>
            </w:pPr>
            <w:ins w:id="147" w:author="Ericsson" w:date="2017-09-26T09:40: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465F88" w:rsidRPr="007E5D32" w:rsidRDefault="00465F88" w:rsidP="00465F88">
            <w:pPr>
              <w:spacing w:after="0"/>
              <w:jc w:val="center"/>
              <w:rPr>
                <w:ins w:id="148" w:author="Ericsson" w:date="2017-01-18T17:50:00Z"/>
                <w:rFonts w:ascii="Arial" w:hAnsi="Arial" w:cs="Arial"/>
                <w:sz w:val="18"/>
                <w:szCs w:val="18"/>
                <w:lang w:val="en-US" w:eastAsia="zh-CN"/>
              </w:rPr>
            </w:pPr>
            <w:ins w:id="149" w:author="Ericsson" w:date="2017-10-26T11:00:00Z">
              <w:r>
                <w:rPr>
                  <w:rFonts w:ascii="Arial" w:hAnsi="Arial" w:cs="Arial"/>
                  <w:sz w:val="18"/>
                  <w:szCs w:val="18"/>
                  <w:lang w:val="en-US" w:eastAsia="zh-CN"/>
                </w:rPr>
                <w:t>Yes</w:t>
              </w:r>
            </w:ins>
          </w:p>
        </w:tc>
        <w:tc>
          <w:tcPr>
            <w:tcW w:w="792" w:type="dxa"/>
            <w:tcBorders>
              <w:left w:val="single" w:sz="6" w:space="0" w:color="auto"/>
              <w:right w:val="single" w:sz="6" w:space="0" w:color="auto"/>
            </w:tcBorders>
            <w:vAlign w:val="center"/>
            <w:hideMark/>
          </w:tcPr>
          <w:p w:rsidR="00465F88" w:rsidRPr="007E5D32" w:rsidRDefault="00465F88" w:rsidP="00465F88">
            <w:pPr>
              <w:spacing w:after="0"/>
              <w:jc w:val="center"/>
              <w:rPr>
                <w:ins w:id="150" w:author="Ericsson" w:date="2017-01-18T17:50:00Z"/>
                <w:rFonts w:ascii="Arial" w:hAnsi="Arial" w:cs="Arial"/>
                <w:sz w:val="18"/>
                <w:szCs w:val="18"/>
                <w:lang w:val="en-US" w:eastAsia="zh-CN"/>
              </w:rPr>
            </w:pPr>
            <w:ins w:id="151" w:author="Ericsson" w:date="2017-10-26T11:00:00Z">
              <w:r>
                <w:rPr>
                  <w:rFonts w:ascii="Arial" w:hAnsi="Arial" w:cs="Arial"/>
                  <w:sz w:val="18"/>
                  <w:szCs w:val="18"/>
                  <w:lang w:val="en-US" w:eastAsia="zh-CN"/>
                </w:rPr>
                <w:t>Yes</w:t>
              </w:r>
            </w:ins>
          </w:p>
        </w:tc>
        <w:tc>
          <w:tcPr>
            <w:tcW w:w="1207" w:type="dxa"/>
            <w:vMerge w:val="restart"/>
            <w:tcBorders>
              <w:left w:val="single" w:sz="6" w:space="0" w:color="auto"/>
              <w:right w:val="single" w:sz="6" w:space="0" w:color="auto"/>
            </w:tcBorders>
            <w:vAlign w:val="center"/>
            <w:hideMark/>
          </w:tcPr>
          <w:p w:rsidR="00465F88" w:rsidRDefault="00465F88" w:rsidP="00465F88">
            <w:pPr>
              <w:pStyle w:val="TAC"/>
              <w:rPr>
                <w:ins w:id="152" w:author="Ericsson" w:date="2017-01-18T17:50:00Z"/>
                <w:rFonts w:eastAsia="Times New Roman" w:cs="Arial"/>
              </w:rPr>
            </w:pPr>
            <w:ins w:id="153" w:author="Ericsson" w:date="2017-01-18T17:50:00Z">
              <w:r>
                <w:rPr>
                  <w:rFonts w:eastAsia="Malgun Gothic" w:cs="Arial"/>
                  <w:lang w:val="x-none" w:eastAsia="ko-KR"/>
                </w:rPr>
                <w:t>4</w:t>
              </w:r>
              <w:r>
                <w:rPr>
                  <w:rFonts w:cs="Arial"/>
                </w:rPr>
                <w:t>0</w:t>
              </w:r>
            </w:ins>
          </w:p>
        </w:tc>
        <w:tc>
          <w:tcPr>
            <w:tcW w:w="1316" w:type="dxa"/>
            <w:vMerge w:val="restart"/>
            <w:tcBorders>
              <w:left w:val="single" w:sz="6" w:space="0" w:color="auto"/>
            </w:tcBorders>
            <w:vAlign w:val="center"/>
            <w:hideMark/>
          </w:tcPr>
          <w:p w:rsidR="00465F88" w:rsidRDefault="00465F88" w:rsidP="00465F88">
            <w:pPr>
              <w:pStyle w:val="TAC"/>
              <w:rPr>
                <w:ins w:id="154" w:author="Ericsson" w:date="2017-01-18T17:50:00Z"/>
                <w:rFonts w:cs="Arial"/>
                <w:lang w:val="x-none" w:eastAsia="zh-CN"/>
              </w:rPr>
            </w:pPr>
            <w:ins w:id="155" w:author="Ericsson" w:date="2017-01-18T17:50:00Z">
              <w:r>
                <w:rPr>
                  <w:rFonts w:cs="Arial"/>
                  <w:lang w:val="x-none" w:eastAsia="zh-CN"/>
                </w:rPr>
                <w:t>0</w:t>
              </w:r>
            </w:ins>
          </w:p>
        </w:tc>
      </w:tr>
      <w:tr w:rsidR="005D2576" w:rsidTr="006A299D">
        <w:trPr>
          <w:jc w:val="center"/>
          <w:ins w:id="156" w:author="Ericsson" w:date="2017-01-18T17:50:00Z"/>
        </w:trPr>
        <w:tc>
          <w:tcPr>
            <w:tcW w:w="0" w:type="auto"/>
            <w:vMerge/>
            <w:tcBorders>
              <w:right w:val="single" w:sz="6" w:space="0" w:color="auto"/>
            </w:tcBorders>
            <w:vAlign w:val="center"/>
            <w:hideMark/>
          </w:tcPr>
          <w:p w:rsidR="005D2576" w:rsidRDefault="005D2576" w:rsidP="005D2576">
            <w:pPr>
              <w:spacing w:after="0"/>
              <w:rPr>
                <w:ins w:id="157" w:author="Ericsson" w:date="2017-01-18T17:50:00Z"/>
                <w:rFonts w:ascii="Arial" w:hAnsi="Arial" w:cs="Arial"/>
                <w:sz w:val="18"/>
              </w:rPr>
            </w:pPr>
          </w:p>
        </w:tc>
        <w:tc>
          <w:tcPr>
            <w:tcW w:w="978" w:type="dxa"/>
            <w:tcBorders>
              <w:left w:val="single" w:sz="6" w:space="0" w:color="auto"/>
              <w:right w:val="single" w:sz="6" w:space="0" w:color="auto"/>
            </w:tcBorders>
            <w:vAlign w:val="center"/>
            <w:hideMark/>
          </w:tcPr>
          <w:p w:rsidR="005D2576" w:rsidRPr="005D2576" w:rsidRDefault="00465F88" w:rsidP="005D2576">
            <w:pPr>
              <w:pStyle w:val="TAC"/>
              <w:rPr>
                <w:ins w:id="158" w:author="Ericsson" w:date="2017-01-18T17:50:00Z"/>
                <w:rFonts w:cs="Arial"/>
                <w:szCs w:val="18"/>
                <w:lang w:val="en-US" w:eastAsia="zh-CN"/>
              </w:rPr>
            </w:pPr>
            <w:ins w:id="159" w:author="Ericsson" w:date="2017-10-26T10:58:00Z">
              <w:r>
                <w:rPr>
                  <w:rFonts w:cs="Arial"/>
                  <w:szCs w:val="18"/>
                  <w:lang w:val="en-US" w:eastAsia="zh-CN"/>
                </w:rPr>
                <w:t>38</w:t>
              </w:r>
            </w:ins>
          </w:p>
        </w:tc>
        <w:tc>
          <w:tcPr>
            <w:tcW w:w="586" w:type="dxa"/>
            <w:tcBorders>
              <w:left w:val="single" w:sz="6" w:space="0" w:color="auto"/>
              <w:right w:val="single" w:sz="6" w:space="0" w:color="auto"/>
            </w:tcBorders>
            <w:vAlign w:val="center"/>
            <w:hideMark/>
          </w:tcPr>
          <w:p w:rsidR="005D2576" w:rsidRPr="005D2576" w:rsidRDefault="005D2576" w:rsidP="005D2576">
            <w:pPr>
              <w:spacing w:after="0"/>
              <w:jc w:val="center"/>
              <w:rPr>
                <w:ins w:id="160"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61" w:author="Ericsson" w:date="2017-01-18T17:50:00Z"/>
                <w:rFonts w:ascii="Arial" w:hAnsi="Arial" w:cs="Arial"/>
                <w:sz w:val="18"/>
                <w:szCs w:val="18"/>
                <w:lang w:val="en-US" w:eastAsia="zh-CN"/>
              </w:rPr>
            </w:pPr>
          </w:p>
        </w:tc>
        <w:tc>
          <w:tcPr>
            <w:tcW w:w="676" w:type="dxa"/>
            <w:tcBorders>
              <w:left w:val="single" w:sz="6" w:space="0" w:color="auto"/>
              <w:right w:val="single" w:sz="6" w:space="0" w:color="auto"/>
            </w:tcBorders>
            <w:vAlign w:val="center"/>
            <w:hideMark/>
          </w:tcPr>
          <w:p w:rsidR="005D2576" w:rsidRPr="005D2576" w:rsidRDefault="005D2576" w:rsidP="005D2576">
            <w:pPr>
              <w:spacing w:after="0"/>
              <w:jc w:val="center"/>
              <w:rPr>
                <w:ins w:id="162" w:author="Ericsson" w:date="2017-01-18T17:50:00Z"/>
                <w:rFonts w:ascii="Arial" w:hAnsi="Arial" w:cs="Arial"/>
                <w:sz w:val="18"/>
                <w:szCs w:val="18"/>
                <w:lang w:val="en-US" w:eastAsia="zh-CN"/>
              </w:rPr>
            </w:pPr>
            <w:ins w:id="163" w:author="Ericsson" w:date="2017-09-26T08:53:00Z">
              <w:r w:rsidRPr="005D2576">
                <w:rPr>
                  <w:rFonts w:ascii="Arial" w:hAnsi="Arial" w:cs="Arial"/>
                  <w:sz w:val="18"/>
                  <w:szCs w:val="18"/>
                </w:rPr>
                <w:t>Yes</w:t>
              </w:r>
            </w:ins>
          </w:p>
        </w:tc>
        <w:tc>
          <w:tcPr>
            <w:tcW w:w="748" w:type="dxa"/>
            <w:tcBorders>
              <w:left w:val="single" w:sz="6" w:space="0" w:color="auto"/>
              <w:right w:val="single" w:sz="6" w:space="0" w:color="auto"/>
            </w:tcBorders>
            <w:vAlign w:val="center"/>
            <w:hideMark/>
          </w:tcPr>
          <w:p w:rsidR="005D2576" w:rsidRPr="005D2576" w:rsidRDefault="005D2576" w:rsidP="005D2576">
            <w:pPr>
              <w:spacing w:after="0"/>
              <w:jc w:val="center"/>
              <w:rPr>
                <w:ins w:id="164" w:author="Ericsson" w:date="2017-01-18T17:50:00Z"/>
                <w:rFonts w:ascii="Arial" w:hAnsi="Arial" w:cs="Arial"/>
                <w:sz w:val="18"/>
                <w:szCs w:val="18"/>
                <w:lang w:val="en-US" w:eastAsia="zh-CN"/>
              </w:rPr>
            </w:pPr>
            <w:ins w:id="165" w:author="Ericsson" w:date="2017-09-26T08:53:00Z">
              <w:r w:rsidRPr="005D2576">
                <w:rPr>
                  <w:rFonts w:ascii="Arial" w:hAnsi="Arial" w:cs="Arial"/>
                  <w:sz w:val="18"/>
                  <w:szCs w:val="18"/>
                </w:rPr>
                <w:t>Yes</w:t>
              </w:r>
            </w:ins>
          </w:p>
        </w:tc>
        <w:tc>
          <w:tcPr>
            <w:tcW w:w="676" w:type="dxa"/>
            <w:tcBorders>
              <w:left w:val="single" w:sz="6" w:space="0" w:color="auto"/>
              <w:right w:val="single" w:sz="6" w:space="0" w:color="auto"/>
            </w:tcBorders>
            <w:vAlign w:val="center"/>
            <w:hideMark/>
          </w:tcPr>
          <w:p w:rsidR="005D2576" w:rsidRPr="005D2576" w:rsidRDefault="001B65F0" w:rsidP="005D2576">
            <w:pPr>
              <w:spacing w:after="0"/>
              <w:jc w:val="center"/>
              <w:rPr>
                <w:ins w:id="166" w:author="Ericsson" w:date="2017-01-18T17:50:00Z"/>
                <w:rFonts w:ascii="Arial" w:hAnsi="Arial" w:cs="Arial"/>
                <w:sz w:val="18"/>
                <w:szCs w:val="18"/>
                <w:lang w:val="en-US" w:eastAsia="zh-CN"/>
              </w:rPr>
            </w:pPr>
            <w:ins w:id="167" w:author="Ericsson" w:date="2017-09-26T09:40:00Z">
              <w:r>
                <w:rPr>
                  <w:rFonts w:ascii="Arial" w:hAnsi="Arial" w:cs="Arial"/>
                  <w:sz w:val="18"/>
                  <w:szCs w:val="18"/>
                  <w:lang w:val="en-US" w:eastAsia="zh-CN"/>
                </w:rPr>
                <w:t>Yes</w:t>
              </w:r>
            </w:ins>
          </w:p>
        </w:tc>
        <w:tc>
          <w:tcPr>
            <w:tcW w:w="792" w:type="dxa"/>
            <w:tcBorders>
              <w:left w:val="single" w:sz="6" w:space="0" w:color="auto"/>
              <w:right w:val="single" w:sz="6" w:space="0" w:color="auto"/>
            </w:tcBorders>
            <w:vAlign w:val="center"/>
            <w:hideMark/>
          </w:tcPr>
          <w:p w:rsidR="005D2576" w:rsidRPr="005D2576" w:rsidRDefault="001B65F0" w:rsidP="005D2576">
            <w:pPr>
              <w:spacing w:after="0"/>
              <w:jc w:val="center"/>
              <w:rPr>
                <w:ins w:id="168" w:author="Ericsson" w:date="2017-01-18T17:50:00Z"/>
                <w:rFonts w:ascii="Arial" w:hAnsi="Arial" w:cs="Arial"/>
                <w:sz w:val="18"/>
                <w:szCs w:val="18"/>
                <w:lang w:val="en-US" w:eastAsia="zh-CN"/>
              </w:rPr>
            </w:pPr>
            <w:ins w:id="169" w:author="Ericsson" w:date="2017-09-26T09:40:00Z">
              <w:r>
                <w:rPr>
                  <w:rFonts w:ascii="Arial" w:hAnsi="Arial" w:cs="Arial"/>
                  <w:sz w:val="18"/>
                  <w:szCs w:val="18"/>
                  <w:lang w:val="en-US" w:eastAsia="zh-CN"/>
                </w:rPr>
                <w:t>Yes</w:t>
              </w:r>
            </w:ins>
          </w:p>
        </w:tc>
        <w:tc>
          <w:tcPr>
            <w:tcW w:w="0" w:type="auto"/>
            <w:vMerge/>
            <w:tcBorders>
              <w:left w:val="single" w:sz="6" w:space="0" w:color="auto"/>
              <w:right w:val="single" w:sz="6" w:space="0" w:color="auto"/>
            </w:tcBorders>
            <w:vAlign w:val="center"/>
            <w:hideMark/>
          </w:tcPr>
          <w:p w:rsidR="005D2576" w:rsidRDefault="005D2576" w:rsidP="005D2576">
            <w:pPr>
              <w:spacing w:after="0"/>
              <w:rPr>
                <w:ins w:id="170" w:author="Ericsson" w:date="2017-01-18T17:50:00Z"/>
                <w:rFonts w:ascii="Arial" w:hAnsi="Arial" w:cs="Arial"/>
                <w:sz w:val="18"/>
              </w:rPr>
            </w:pPr>
          </w:p>
        </w:tc>
        <w:tc>
          <w:tcPr>
            <w:tcW w:w="0" w:type="auto"/>
            <w:vMerge/>
            <w:tcBorders>
              <w:left w:val="single" w:sz="6" w:space="0" w:color="auto"/>
            </w:tcBorders>
            <w:vAlign w:val="center"/>
            <w:hideMark/>
          </w:tcPr>
          <w:p w:rsidR="005D2576" w:rsidRDefault="005D2576" w:rsidP="005D2576">
            <w:pPr>
              <w:spacing w:after="0"/>
              <w:rPr>
                <w:ins w:id="171" w:author="Ericsson" w:date="2017-01-18T17:50:00Z"/>
                <w:rFonts w:ascii="Arial" w:hAnsi="Arial" w:cs="Arial"/>
                <w:sz w:val="18"/>
                <w:lang w:eastAsia="zh-CN"/>
              </w:rPr>
            </w:pPr>
          </w:p>
        </w:tc>
      </w:tr>
    </w:tbl>
    <w:p w:rsidR="007E5D32" w:rsidRDefault="003252E5" w:rsidP="007E5D32">
      <w:pPr>
        <w:pStyle w:val="Heading3"/>
        <w:rPr>
          <w:ins w:id="172" w:author="Ericsson" w:date="2017-09-26T09:16:00Z"/>
          <w:lang w:eastAsia="ja-JP"/>
        </w:rPr>
      </w:pPr>
      <w:ins w:id="173" w:author="Ericsson" w:date="2017-09-27T21:27:00Z">
        <w:r>
          <w:rPr>
            <w:lang w:eastAsia="ja-JP"/>
          </w:rPr>
          <w:t>5.x</w:t>
        </w:r>
      </w:ins>
      <w:ins w:id="174" w:author="Ericsson" w:date="2017-09-26T09:16:00Z">
        <w:r w:rsidR="007E5D32">
          <w:rPr>
            <w:lang w:eastAsia="ja-JP"/>
          </w:rPr>
          <w:t>.3</w:t>
        </w:r>
      </w:ins>
      <w:ins w:id="175" w:author="Ericsson" w:date="2017-09-26T09:17:00Z">
        <w:r w:rsidR="007E5D32">
          <w:tab/>
        </w:r>
      </w:ins>
      <w:ins w:id="176" w:author="Ericsson" w:date="2017-09-26T09:16:00Z">
        <w:r w:rsidR="007E5D32" w:rsidRPr="00E51655">
          <w:rPr>
            <w:lang w:eastAsia="ja-JP"/>
          </w:rPr>
          <w:t>Co-existence studies</w:t>
        </w:r>
        <w:r w:rsidR="007E5D32">
          <w:rPr>
            <w:lang w:eastAsia="ja-JP"/>
          </w:rPr>
          <w:t xml:space="preserve"> </w:t>
        </w:r>
      </w:ins>
    </w:p>
    <w:p w:rsidR="007E5D32" w:rsidRDefault="007E5D32" w:rsidP="007E5D32">
      <w:pPr>
        <w:rPr>
          <w:ins w:id="177" w:author="Ericsson" w:date="2017-09-26T09:16:00Z"/>
          <w:rFonts w:eastAsia="SimSun"/>
          <w:lang w:val="en-US" w:eastAsia="zh-CN"/>
        </w:rPr>
      </w:pPr>
      <w:ins w:id="178" w:author="Ericsson" w:date="2017-09-26T09:16:00Z">
        <w:r>
          <w:rPr>
            <w:lang w:val="en-US" w:eastAsia="zh-CN"/>
          </w:rPr>
          <w:t xml:space="preserve">Table </w:t>
        </w:r>
      </w:ins>
      <w:ins w:id="179" w:author="Ericsson" w:date="2017-09-27T21:27:00Z">
        <w:r w:rsidR="003252E5">
          <w:rPr>
            <w:lang w:val="en-US" w:eastAsia="zh-CN"/>
          </w:rPr>
          <w:t>5.x</w:t>
        </w:r>
      </w:ins>
      <w:ins w:id="180" w:author="Ericsson" w:date="2017-09-26T09:16:00Z">
        <w:r>
          <w:rPr>
            <w:lang w:val="en-US" w:eastAsia="zh-CN"/>
          </w:rPr>
          <w:t>.3-1 gives the</w:t>
        </w:r>
        <w:bookmarkStart w:id="181" w:name="OLE_LINK52"/>
        <w:bookmarkStart w:id="182" w:name="OLE_LINK53"/>
        <w:r>
          <w:rPr>
            <w:lang w:val="en-US" w:eastAsia="zh-CN"/>
          </w:rPr>
          <w:t xml:space="preserve"> harmonic frequency limits for Band </w:t>
        </w:r>
      </w:ins>
      <w:ins w:id="183" w:author="Ericsson" w:date="2017-10-26T10:57:00Z">
        <w:r w:rsidR="00465F88">
          <w:rPr>
            <w:rFonts w:eastAsia="SimSun"/>
            <w:lang w:val="en-US" w:eastAsia="zh-CN"/>
          </w:rPr>
          <w:t>28</w:t>
        </w:r>
      </w:ins>
      <w:ins w:id="184" w:author="Ericsson" w:date="2017-09-26T09:16:00Z">
        <w:r>
          <w:rPr>
            <w:rFonts w:eastAsia="SimSun"/>
            <w:lang w:val="en-US" w:eastAsia="zh-CN"/>
          </w:rPr>
          <w:t xml:space="preserve"> </w:t>
        </w:r>
        <w:r>
          <w:rPr>
            <w:lang w:val="en-US" w:eastAsia="zh-CN"/>
          </w:rPr>
          <w:t xml:space="preserve">and </w:t>
        </w:r>
        <w:bookmarkStart w:id="185" w:name="OLE_LINK50"/>
        <w:bookmarkStart w:id="186" w:name="OLE_LINK51"/>
        <w:r>
          <w:rPr>
            <w:lang w:val="en-US" w:eastAsia="zh-CN"/>
          </w:rPr>
          <w:t xml:space="preserve">Band </w:t>
        </w:r>
      </w:ins>
      <w:bookmarkEnd w:id="185"/>
      <w:bookmarkEnd w:id="186"/>
      <w:ins w:id="187" w:author="Ericsson" w:date="2017-10-26T10:58:00Z">
        <w:r w:rsidR="00465F88">
          <w:rPr>
            <w:rFonts w:eastAsia="SimSun"/>
            <w:lang w:val="en-US" w:eastAsia="zh-CN"/>
          </w:rPr>
          <w:t>38</w:t>
        </w:r>
      </w:ins>
      <w:ins w:id="188" w:author="Ericsson" w:date="2017-09-26T09:16:00Z">
        <w:r>
          <w:rPr>
            <w:rFonts w:eastAsia="SimSun"/>
            <w:lang w:val="en-US" w:eastAsia="zh-CN"/>
          </w:rPr>
          <w:t xml:space="preserve"> </w:t>
        </w:r>
        <w:bookmarkEnd w:id="181"/>
        <w:bookmarkEnd w:id="182"/>
        <w:r>
          <w:rPr>
            <w:lang w:val="en-US" w:eastAsia="zh-CN"/>
          </w:rPr>
          <w:t xml:space="preserve">2DL CA. As shown in the table, UL carrier of </w:t>
        </w:r>
        <w:r w:rsidRPr="00DD5B33">
          <w:rPr>
            <w:rFonts w:eastAsia="SimSun"/>
            <w:lang w:eastAsia="zh-CN"/>
          </w:rPr>
          <w:t>CA_</w:t>
        </w:r>
      </w:ins>
      <w:ins w:id="189" w:author="Ericsson" w:date="2017-10-26T10:57:00Z">
        <w:r w:rsidR="00465F88">
          <w:rPr>
            <w:rFonts w:eastAsia="SimSun"/>
            <w:lang w:eastAsia="zh-CN"/>
          </w:rPr>
          <w:t>28</w:t>
        </w:r>
      </w:ins>
      <w:ins w:id="190" w:author="Ericsson" w:date="2017-09-26T09:37:00Z">
        <w:r w:rsidR="001B65F0">
          <w:rPr>
            <w:rFonts w:eastAsia="SimSun"/>
            <w:lang w:eastAsia="zh-CN"/>
          </w:rPr>
          <w:t>A-</w:t>
        </w:r>
      </w:ins>
      <w:ins w:id="191" w:author="Ericsson" w:date="2017-10-26T10:58:00Z">
        <w:r w:rsidR="00465F88">
          <w:rPr>
            <w:rFonts w:eastAsia="SimSun"/>
            <w:lang w:eastAsia="zh-CN"/>
          </w:rPr>
          <w:t>38</w:t>
        </w:r>
      </w:ins>
      <w:ins w:id="192" w:author="Ericsson" w:date="2017-09-26T09:37:00Z">
        <w:r w:rsidR="001B65F0">
          <w:rPr>
            <w:rFonts w:eastAsia="SimSun"/>
            <w:lang w:eastAsia="zh-CN"/>
          </w:rPr>
          <w:t>A</w:t>
        </w:r>
      </w:ins>
      <w:ins w:id="193" w:author="Ericsson" w:date="2017-09-26T09:16:00Z">
        <w:r w:rsidRPr="00DD5B33">
          <w:rPr>
            <w:rFonts w:eastAsia="SimSun"/>
            <w:lang w:eastAsia="zh-CN"/>
          </w:rPr>
          <w:t xml:space="preserve"> _BCS</w:t>
        </w:r>
        <w:r>
          <w:rPr>
            <w:rFonts w:eastAsia="SimSun"/>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7E5D32" w:rsidRDefault="007E5D32" w:rsidP="007E5D32">
      <w:pPr>
        <w:keepNext/>
        <w:keepLines/>
        <w:spacing w:before="60"/>
        <w:jc w:val="center"/>
        <w:outlineLvl w:val="0"/>
        <w:rPr>
          <w:ins w:id="194" w:author="Ericsson" w:date="2017-09-26T09:16:00Z"/>
          <w:rFonts w:ascii="Arial" w:eastAsia="SimSun" w:hAnsi="Arial"/>
          <w:b/>
          <w:lang w:val="en-US" w:eastAsia="zh-CN"/>
        </w:rPr>
      </w:pPr>
      <w:ins w:id="195" w:author="Ericsson" w:date="2017-09-26T09:16:00Z">
        <w:r>
          <w:rPr>
            <w:rFonts w:ascii="Arial" w:hAnsi="Arial"/>
            <w:b/>
            <w:lang w:val="en-US"/>
          </w:rPr>
          <w:t xml:space="preserve">Table </w:t>
        </w:r>
      </w:ins>
      <w:ins w:id="196" w:author="Ericsson" w:date="2017-09-27T21:27:00Z">
        <w:r w:rsidR="003252E5">
          <w:rPr>
            <w:rFonts w:ascii="Arial" w:hAnsi="Arial"/>
            <w:b/>
            <w:lang w:val="en-US"/>
          </w:rPr>
          <w:t>5.x</w:t>
        </w:r>
      </w:ins>
      <w:ins w:id="197" w:author="Ericsson" w:date="2017-09-26T09:16:00Z">
        <w:r>
          <w:rPr>
            <w:rFonts w:ascii="Arial" w:hAnsi="Arial"/>
            <w:b/>
            <w:lang w:val="en-US"/>
          </w:rPr>
          <w:t>.3-</w:t>
        </w:r>
        <w:r>
          <w:rPr>
            <w:rFonts w:ascii="Arial" w:eastAsia="SimSun"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ins>
      <w:ins w:id="198" w:author="Ericsson" w:date="2017-10-26T10:57:00Z">
        <w:r w:rsidR="00465F88">
          <w:rPr>
            <w:rFonts w:ascii="Arial" w:hAnsi="Arial"/>
            <w:b/>
            <w:lang w:val="en-US"/>
          </w:rPr>
          <w:t>28</w:t>
        </w:r>
      </w:ins>
      <w:ins w:id="199" w:author="Ericsson" w:date="2017-09-26T09:16:00Z">
        <w:r>
          <w:rPr>
            <w:rFonts w:ascii="Arial" w:hAnsi="Arial"/>
            <w:b/>
            <w:lang w:val="en-US"/>
          </w:rPr>
          <w:t xml:space="preserve"> </w:t>
        </w:r>
        <w:r w:rsidRPr="002A4D3B">
          <w:rPr>
            <w:rFonts w:ascii="Arial" w:hAnsi="Arial"/>
            <w:b/>
            <w:lang w:val="en-US"/>
          </w:rPr>
          <w:t xml:space="preserve">and Band </w:t>
        </w:r>
      </w:ins>
      <w:ins w:id="200" w:author="Ericsson" w:date="2017-10-26T10:58:00Z">
        <w:r w:rsidR="00465F88">
          <w:rPr>
            <w:rFonts w:ascii="Arial" w:hAnsi="Arial"/>
            <w:b/>
            <w:lang w:val="en-US"/>
          </w:rPr>
          <w:t>38</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5"/>
        <w:gridCol w:w="863"/>
        <w:gridCol w:w="865"/>
        <w:gridCol w:w="863"/>
        <w:gridCol w:w="865"/>
      </w:tblGrid>
      <w:tr w:rsidR="007E5D32" w:rsidTr="00FC242D">
        <w:trPr>
          <w:trHeight w:val="266"/>
          <w:jc w:val="center"/>
          <w:ins w:id="201" w:author="Ericsson" w:date="2017-09-26T09:16:00Z"/>
        </w:trPr>
        <w:tc>
          <w:tcPr>
            <w:tcW w:w="2300"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2" w:author="Ericsson" w:date="2017-09-26T09:16:00Z"/>
                <w:rFonts w:ascii="Arial" w:hAnsi="Arial"/>
                <w:b/>
                <w:sz w:val="18"/>
                <w:lang w:val="en-US"/>
              </w:rPr>
            </w:pPr>
            <w:bookmarkStart w:id="203" w:name="OLE_LINK58"/>
            <w:bookmarkStart w:id="204" w:name="OLE_LINK59"/>
            <w:ins w:id="205" w:author="Ericsson" w:date="2017-09-26T09:16: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6" w:author="Ericsson" w:date="2017-09-26T09:16:00Z"/>
                <w:rFonts w:ascii="Arial" w:hAnsi="Arial"/>
                <w:b/>
                <w:sz w:val="18"/>
                <w:lang w:val="en-US"/>
              </w:rPr>
            </w:pPr>
            <w:ins w:id="207" w:author="Ericsson" w:date="2017-09-26T09:16: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8" w:author="Ericsson" w:date="2017-09-26T09:16:00Z"/>
                <w:rFonts w:ascii="Arial" w:hAnsi="Arial"/>
                <w:b/>
                <w:sz w:val="18"/>
                <w:lang w:val="en-US"/>
              </w:rPr>
            </w:pPr>
            <w:ins w:id="209" w:author="Ericsson" w:date="2017-09-26T09:16: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10" w:author="Ericsson" w:date="2017-09-26T09:16:00Z"/>
                <w:rFonts w:ascii="Arial" w:hAnsi="Arial"/>
                <w:b/>
                <w:sz w:val="18"/>
                <w:lang w:val="en-US"/>
              </w:rPr>
            </w:pPr>
            <w:ins w:id="211" w:author="Ericsson" w:date="2017-09-26T09:16: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12" w:author="Ericsson" w:date="2017-09-26T09:16:00Z"/>
                <w:rFonts w:ascii="Arial" w:hAnsi="Arial"/>
                <w:b/>
                <w:sz w:val="18"/>
                <w:lang w:val="en-US"/>
              </w:rPr>
            </w:pPr>
            <w:ins w:id="213" w:author="Ericsson" w:date="2017-09-26T09:16:00Z">
              <w:r>
                <w:rPr>
                  <w:rFonts w:ascii="Arial" w:hAnsi="Arial"/>
                  <w:b/>
                  <w:sz w:val="18"/>
                  <w:lang w:val="en-US"/>
                </w:rPr>
                <w:t>f2_high</w:t>
              </w:r>
            </w:ins>
          </w:p>
        </w:tc>
      </w:tr>
      <w:tr w:rsidR="007E5D32" w:rsidTr="00FC242D">
        <w:trPr>
          <w:trHeight w:val="187"/>
          <w:jc w:val="center"/>
          <w:ins w:id="214" w:author="Ericsson" w:date="2017-09-26T09:16:00Z"/>
        </w:trPr>
        <w:tc>
          <w:tcPr>
            <w:tcW w:w="2300" w:type="pct"/>
            <w:tcBorders>
              <w:top w:val="single" w:sz="4" w:space="0" w:color="auto"/>
              <w:left w:val="single" w:sz="4" w:space="0" w:color="auto"/>
              <w:bottom w:val="single" w:sz="4" w:space="0" w:color="auto"/>
              <w:right w:val="single" w:sz="4" w:space="0" w:color="auto"/>
            </w:tcBorders>
            <w:hideMark/>
          </w:tcPr>
          <w:p w:rsidR="007E5D32" w:rsidRDefault="007E5D32" w:rsidP="00FC242D">
            <w:pPr>
              <w:keepNext/>
              <w:keepLines/>
              <w:spacing w:after="0"/>
              <w:rPr>
                <w:ins w:id="215" w:author="Ericsson" w:date="2017-09-26T09:16:00Z"/>
                <w:rFonts w:ascii="Arial" w:hAnsi="Arial"/>
                <w:sz w:val="18"/>
                <w:lang w:val="en-US"/>
              </w:rPr>
            </w:pPr>
            <w:ins w:id="216" w:author="Ericsson" w:date="2017-09-26T09:16: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7E5D32" w:rsidP="00FC242D">
            <w:pPr>
              <w:keepNext/>
              <w:keepLines/>
              <w:spacing w:after="0"/>
              <w:jc w:val="center"/>
              <w:rPr>
                <w:ins w:id="217" w:author="Ericsson" w:date="2017-09-26T09:16:00Z"/>
                <w:rFonts w:ascii="Arial" w:eastAsia="SimSun" w:hAnsi="Arial"/>
                <w:sz w:val="18"/>
                <w:lang w:val="en-US" w:eastAsia="zh-CN"/>
              </w:rPr>
            </w:pPr>
            <w:ins w:id="218" w:author="Ericsson" w:date="2017-09-26T09:18:00Z">
              <w:r>
                <w:rPr>
                  <w:rFonts w:ascii="Arial" w:hAnsi="Arial" w:cs="Arial"/>
                  <w:color w:val="000000"/>
                  <w:sz w:val="18"/>
                  <w:szCs w:val="18"/>
                </w:rPr>
                <w:t>758</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465F88" w:rsidP="00FC242D">
            <w:pPr>
              <w:keepNext/>
              <w:keepLines/>
              <w:spacing w:after="0"/>
              <w:jc w:val="center"/>
              <w:rPr>
                <w:ins w:id="219" w:author="Ericsson" w:date="2017-09-26T09:16:00Z"/>
                <w:rFonts w:ascii="Arial" w:eastAsia="SimSun" w:hAnsi="Arial"/>
                <w:sz w:val="18"/>
                <w:lang w:val="en-US" w:eastAsia="zh-CN"/>
              </w:rPr>
            </w:pPr>
            <w:ins w:id="220" w:author="Ericsson" w:date="2017-09-26T09:18:00Z">
              <w:r>
                <w:rPr>
                  <w:rFonts w:ascii="Arial" w:hAnsi="Arial" w:cs="Arial"/>
                  <w:color w:val="000000"/>
                  <w:sz w:val="18"/>
                  <w:szCs w:val="18"/>
                </w:rPr>
                <w:t>803</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465F88" w:rsidP="00FC242D">
            <w:pPr>
              <w:keepNext/>
              <w:keepLines/>
              <w:spacing w:after="0"/>
              <w:jc w:val="center"/>
              <w:rPr>
                <w:ins w:id="221" w:author="Ericsson" w:date="2017-09-26T09:16:00Z"/>
                <w:rFonts w:ascii="Arial" w:eastAsia="SimSun" w:hAnsi="Arial"/>
                <w:sz w:val="18"/>
                <w:lang w:val="en-US" w:eastAsia="zh-CN"/>
              </w:rPr>
            </w:pPr>
            <w:ins w:id="222" w:author="Ericsson" w:date="2017-10-26T11:07:00Z">
              <w:r>
                <w:rPr>
                  <w:rFonts w:ascii="Arial" w:hAnsi="Arial" w:cs="Arial"/>
                  <w:color w:val="000000"/>
                  <w:sz w:val="18"/>
                  <w:szCs w:val="18"/>
                </w:rPr>
                <w:t>2570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465F88" w:rsidP="00FC242D">
            <w:pPr>
              <w:keepNext/>
              <w:keepLines/>
              <w:spacing w:after="0"/>
              <w:jc w:val="center"/>
              <w:rPr>
                <w:ins w:id="223" w:author="Ericsson" w:date="2017-09-26T09:16:00Z"/>
                <w:rFonts w:ascii="Arial" w:eastAsia="SimSun" w:hAnsi="Arial"/>
                <w:sz w:val="18"/>
                <w:lang w:val="en-US" w:eastAsia="zh-CN"/>
              </w:rPr>
            </w:pPr>
            <w:ins w:id="224" w:author="Ericsson" w:date="2017-10-26T11:07:00Z">
              <w:r>
                <w:rPr>
                  <w:rFonts w:ascii="Arial" w:hAnsi="Arial" w:cs="Arial"/>
                  <w:color w:val="000000"/>
                  <w:sz w:val="18"/>
                  <w:szCs w:val="18"/>
                </w:rPr>
                <w:t>2620</w:t>
              </w:r>
            </w:ins>
          </w:p>
        </w:tc>
      </w:tr>
      <w:tr w:rsidR="007E5D32" w:rsidTr="00FC242D">
        <w:trPr>
          <w:trHeight w:val="176"/>
          <w:jc w:val="center"/>
          <w:ins w:id="225"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26" w:author="Ericsson" w:date="2017-09-26T09:16:00Z"/>
                <w:rFonts w:ascii="Arial" w:hAnsi="Arial"/>
                <w:sz w:val="18"/>
                <w:lang w:val="en-US"/>
              </w:rPr>
            </w:pPr>
            <w:ins w:id="227" w:author="Ericsson" w:date="2017-09-26T09:16: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28" w:author="Ericsson" w:date="2017-09-26T09:16:00Z"/>
                <w:rFonts w:ascii="Arial" w:eastAsia="SimSun" w:hAnsi="Arial"/>
                <w:sz w:val="18"/>
                <w:lang w:val="en-US" w:eastAsia="zh-CN"/>
              </w:rPr>
            </w:pPr>
            <w:ins w:id="229" w:author="Ericsson" w:date="2017-09-26T09:19:00Z">
              <w:r>
                <w:rPr>
                  <w:rFonts w:ascii="Arial" w:eastAsia="SimSun" w:hAnsi="Arial"/>
                  <w:sz w:val="18"/>
                  <w:lang w:val="en-US" w:eastAsia="zh-CN"/>
                </w:rPr>
                <w:t>1516</w:t>
              </w:r>
            </w:ins>
            <w:ins w:id="230" w:author="Ericsson" w:date="2017-09-26T09:16:00Z">
              <w:r>
                <w:rPr>
                  <w:rFonts w:ascii="Arial" w:eastAsia="SimSun" w:hAnsi="Arial"/>
                  <w:sz w:val="18"/>
                  <w:lang w:val="en-US" w:eastAsia="zh-CN"/>
                </w:rPr>
                <w:t xml:space="preserve"> to </w:t>
              </w:r>
            </w:ins>
            <w:ins w:id="231" w:author="Ericsson" w:date="2017-10-26T11:09:00Z">
              <w:r w:rsidR="00465F88">
                <w:rPr>
                  <w:rFonts w:ascii="Arial" w:eastAsia="SimSun" w:hAnsi="Arial"/>
                  <w:sz w:val="18"/>
                  <w:lang w:val="en-US" w:eastAsia="zh-CN"/>
                </w:rPr>
                <w:t>1606</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465F88" w:rsidP="00FC242D">
            <w:pPr>
              <w:keepNext/>
              <w:keepLines/>
              <w:spacing w:after="0"/>
              <w:jc w:val="center"/>
              <w:rPr>
                <w:ins w:id="232" w:author="Ericsson" w:date="2017-09-26T09:16:00Z"/>
                <w:rFonts w:ascii="Arial" w:eastAsia="SimSun" w:hAnsi="Arial"/>
                <w:sz w:val="18"/>
                <w:lang w:val="en-US" w:eastAsia="zh-CN"/>
              </w:rPr>
            </w:pPr>
            <w:ins w:id="233" w:author="Ericsson" w:date="2017-10-26T11:10:00Z">
              <w:r>
                <w:rPr>
                  <w:rFonts w:ascii="Arial" w:eastAsia="SimSun" w:hAnsi="Arial"/>
                  <w:sz w:val="18"/>
                  <w:lang w:val="en-US" w:eastAsia="zh-CN"/>
                </w:rPr>
                <w:t>5140</w:t>
              </w:r>
            </w:ins>
            <w:ins w:id="234" w:author="Ericsson" w:date="2017-09-26T09:43:00Z">
              <w:r w:rsidR="001B65F0">
                <w:rPr>
                  <w:rFonts w:ascii="Arial" w:eastAsia="SimSun" w:hAnsi="Arial"/>
                  <w:sz w:val="18"/>
                  <w:lang w:val="en-US" w:eastAsia="zh-CN"/>
                </w:rPr>
                <w:t xml:space="preserve"> to </w:t>
              </w:r>
            </w:ins>
            <w:ins w:id="235" w:author="Ericsson" w:date="2017-10-26T11:10:00Z">
              <w:r>
                <w:rPr>
                  <w:rFonts w:ascii="Arial" w:eastAsia="SimSun" w:hAnsi="Arial"/>
                  <w:sz w:val="18"/>
                  <w:lang w:val="en-US" w:eastAsia="zh-CN"/>
                </w:rPr>
                <w:t>524</w:t>
              </w:r>
            </w:ins>
            <w:ins w:id="236" w:author="Ericsson" w:date="2017-09-26T09:43:00Z">
              <w:r w:rsidR="001B65F0">
                <w:rPr>
                  <w:rFonts w:ascii="Arial" w:eastAsia="SimSun" w:hAnsi="Arial"/>
                  <w:sz w:val="18"/>
                  <w:lang w:val="en-US" w:eastAsia="zh-CN"/>
                </w:rPr>
                <w:t>0</w:t>
              </w:r>
            </w:ins>
          </w:p>
        </w:tc>
      </w:tr>
      <w:tr w:rsidR="007E5D32" w:rsidTr="00FC242D">
        <w:trPr>
          <w:trHeight w:val="176"/>
          <w:jc w:val="center"/>
          <w:ins w:id="237"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38" w:author="Ericsson" w:date="2017-09-26T09:16:00Z"/>
                <w:rFonts w:ascii="Arial" w:hAnsi="Arial"/>
                <w:sz w:val="18"/>
                <w:lang w:val="en-US"/>
              </w:rPr>
            </w:pPr>
            <w:ins w:id="239" w:author="Ericsson" w:date="2017-09-26T09:16: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40" w:author="Ericsson" w:date="2017-09-26T09:16:00Z"/>
                <w:rFonts w:ascii="Arial" w:eastAsia="SimSun" w:hAnsi="Arial"/>
                <w:sz w:val="18"/>
                <w:lang w:val="en-US" w:eastAsia="zh-CN"/>
              </w:rPr>
            </w:pPr>
            <w:ins w:id="241" w:author="Ericsson" w:date="2017-09-26T09:20:00Z">
              <w:r>
                <w:rPr>
                  <w:rFonts w:ascii="Arial" w:eastAsia="SimSun" w:hAnsi="Arial"/>
                  <w:sz w:val="18"/>
                  <w:lang w:val="en-US" w:eastAsia="zh-CN"/>
                </w:rPr>
                <w:t>2274</w:t>
              </w:r>
            </w:ins>
            <w:ins w:id="242" w:author="Ericsson" w:date="2017-09-26T09:16:00Z">
              <w:r>
                <w:rPr>
                  <w:rFonts w:ascii="Arial" w:eastAsia="SimSun" w:hAnsi="Arial"/>
                  <w:sz w:val="18"/>
                  <w:lang w:val="en-US" w:eastAsia="zh-CN"/>
                </w:rPr>
                <w:t xml:space="preserve"> to </w:t>
              </w:r>
            </w:ins>
            <w:ins w:id="243" w:author="Ericsson" w:date="2017-09-26T09:20:00Z">
              <w:r w:rsidR="00465F88">
                <w:rPr>
                  <w:rFonts w:ascii="Arial" w:eastAsia="SimSun" w:hAnsi="Arial"/>
                  <w:sz w:val="18"/>
                  <w:lang w:val="en-US" w:eastAsia="zh-CN"/>
                </w:rPr>
                <w:t>2409</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465F88" w:rsidP="00FC242D">
            <w:pPr>
              <w:keepNext/>
              <w:keepLines/>
              <w:spacing w:after="0"/>
              <w:jc w:val="center"/>
              <w:rPr>
                <w:ins w:id="244" w:author="Ericsson" w:date="2017-09-26T09:16:00Z"/>
                <w:rFonts w:ascii="Arial" w:eastAsia="SimSun" w:hAnsi="Arial"/>
                <w:sz w:val="18"/>
                <w:lang w:val="en-US" w:eastAsia="zh-CN"/>
              </w:rPr>
            </w:pPr>
            <w:ins w:id="245" w:author="Ericsson" w:date="2017-10-26T11:11:00Z">
              <w:r>
                <w:rPr>
                  <w:rFonts w:ascii="Arial" w:eastAsia="SimSun" w:hAnsi="Arial"/>
                  <w:sz w:val="18"/>
                  <w:lang w:val="en-US" w:eastAsia="zh-CN"/>
                </w:rPr>
                <w:t>771</w:t>
              </w:r>
            </w:ins>
            <w:ins w:id="246" w:author="Ericsson" w:date="2017-09-26T09:43:00Z">
              <w:r w:rsidR="001B65F0">
                <w:rPr>
                  <w:rFonts w:ascii="Arial" w:eastAsia="SimSun" w:hAnsi="Arial"/>
                  <w:sz w:val="18"/>
                  <w:lang w:val="en-US" w:eastAsia="zh-CN"/>
                </w:rPr>
                <w:t xml:space="preserve">0 to </w:t>
              </w:r>
            </w:ins>
            <w:ins w:id="247" w:author="Ericsson" w:date="2017-10-26T11:11:00Z">
              <w:r>
                <w:rPr>
                  <w:rFonts w:ascii="Arial" w:eastAsia="SimSun" w:hAnsi="Arial"/>
                  <w:sz w:val="18"/>
                  <w:lang w:val="en-US" w:eastAsia="zh-CN"/>
                </w:rPr>
                <w:t>786</w:t>
              </w:r>
            </w:ins>
            <w:ins w:id="248" w:author="Ericsson" w:date="2017-09-26T09:43:00Z">
              <w:r w:rsidR="001B65F0">
                <w:rPr>
                  <w:rFonts w:ascii="Arial" w:eastAsia="SimSun" w:hAnsi="Arial"/>
                  <w:sz w:val="18"/>
                  <w:lang w:val="en-US" w:eastAsia="zh-CN"/>
                </w:rPr>
                <w:t>0</w:t>
              </w:r>
            </w:ins>
          </w:p>
        </w:tc>
      </w:tr>
      <w:bookmarkEnd w:id="203"/>
      <w:bookmarkEnd w:id="204"/>
    </w:tbl>
    <w:p w:rsidR="007E5D32" w:rsidRDefault="007E5D32" w:rsidP="007E5D32">
      <w:pPr>
        <w:pStyle w:val="BodyText"/>
        <w:rPr>
          <w:ins w:id="249" w:author="Ericsson" w:date="2017-09-26T09:16:00Z"/>
          <w:rFonts w:eastAsia="SimSun"/>
          <w:lang w:eastAsia="zh-CN"/>
        </w:rPr>
      </w:pPr>
    </w:p>
    <w:p w:rsidR="007E5D32" w:rsidRPr="00D7020A" w:rsidRDefault="007E5D32" w:rsidP="007E5D32">
      <w:pPr>
        <w:rPr>
          <w:ins w:id="250" w:author="Ericsson" w:date="2017-09-26T09:16:00Z"/>
          <w:lang w:val="en-US" w:eastAsia="zh-CN"/>
        </w:rPr>
      </w:pPr>
      <w:ins w:id="251" w:author="Ericsson" w:date="2017-09-26T09:16:00Z">
        <w:r>
          <w:rPr>
            <w:rFonts w:eastAsia="Malgun Gothic" w:hint="eastAsia"/>
            <w:lang w:eastAsia="ko-KR"/>
          </w:rPr>
          <w:lastRenderedPageBreak/>
          <w:t xml:space="preserve">As shown in Table </w:t>
        </w:r>
      </w:ins>
      <w:ins w:id="252" w:author="Ericsson" w:date="2017-09-27T21:27:00Z">
        <w:r w:rsidR="003252E5">
          <w:rPr>
            <w:rFonts w:eastAsia="Malgun Gothic" w:hint="eastAsia"/>
            <w:lang w:eastAsia="ko-KR"/>
          </w:rPr>
          <w:t>5.x</w:t>
        </w:r>
      </w:ins>
      <w:ins w:id="253" w:author="Ericsson" w:date="2017-09-26T09:16:00Z">
        <w:r>
          <w:rPr>
            <w:rFonts w:eastAsia="Malgun Gothic" w:hint="eastAsia"/>
            <w:lang w:eastAsia="ko-KR"/>
          </w:rPr>
          <w:t>.3-</w:t>
        </w:r>
        <w:r>
          <w:rPr>
            <w:lang w:eastAsia="zh-CN"/>
          </w:rPr>
          <w:t>2</w:t>
        </w:r>
        <w:r>
          <w:rPr>
            <w:rFonts w:eastAsia="Malgun Gothic" w:hint="eastAsia"/>
            <w:lang w:eastAsia="ko-KR"/>
          </w:rPr>
          <w:t xml:space="preserve">, the harmonic frequencies of </w:t>
        </w:r>
        <w:r>
          <w:rPr>
            <w:lang w:val="en-US" w:eastAsia="zh-CN"/>
          </w:rPr>
          <w:t xml:space="preserve">Band </w:t>
        </w:r>
      </w:ins>
      <w:ins w:id="254" w:author="Ericsson" w:date="2017-10-26T10:57:00Z">
        <w:r w:rsidR="00465F88">
          <w:rPr>
            <w:rFonts w:eastAsia="SimSun"/>
            <w:lang w:val="en-US" w:eastAsia="zh-CN"/>
          </w:rPr>
          <w:t>28</w:t>
        </w:r>
      </w:ins>
      <w:ins w:id="255" w:author="Ericsson" w:date="2017-09-26T09:16:00Z">
        <w:r>
          <w:rPr>
            <w:rFonts w:eastAsia="SimSun"/>
            <w:lang w:val="en-US" w:eastAsia="zh-CN"/>
          </w:rPr>
          <w:t xml:space="preserve"> </w:t>
        </w:r>
        <w:r>
          <w:rPr>
            <w:lang w:val="en-US" w:eastAsia="zh-CN"/>
          </w:rPr>
          <w:t xml:space="preserve">and Band </w:t>
        </w:r>
      </w:ins>
      <w:ins w:id="256" w:author="Ericsson" w:date="2017-10-26T10:58:00Z">
        <w:r w:rsidR="00465F88">
          <w:rPr>
            <w:rFonts w:eastAsia="SimSun"/>
            <w:lang w:val="en-US" w:eastAsia="zh-CN"/>
          </w:rPr>
          <w:t>38</w:t>
        </w:r>
      </w:ins>
      <w:ins w:id="257" w:author="Ericsson" w:date="2017-09-26T09:16:00Z">
        <w:r>
          <w:rPr>
            <w:rFonts w:eastAsia="SimSun"/>
            <w:lang w:val="en-US" w:eastAsia="zh-CN"/>
          </w:rPr>
          <w:t xml:space="preserve"> </w:t>
        </w:r>
        <w:r>
          <w:rPr>
            <w:rFonts w:eastAsia="Malgun Gothic" w:hint="eastAsia"/>
            <w:lang w:eastAsia="ko-KR"/>
          </w:rPr>
          <w:t>in UL are away from the receive bands of interest in the DL and we can conclude that there is no issue on UL harmonic interference.</w:t>
        </w:r>
      </w:ins>
    </w:p>
    <w:p w:rsidR="007E5D32" w:rsidRPr="00451337" w:rsidRDefault="007E5D32" w:rsidP="007E5D32">
      <w:pPr>
        <w:pStyle w:val="TH"/>
        <w:rPr>
          <w:ins w:id="258" w:author="Ericsson" w:date="2017-09-26T09:16:00Z"/>
          <w:lang w:val="en-US"/>
        </w:rPr>
      </w:pPr>
      <w:ins w:id="259" w:author="Ericsson" w:date="2017-09-26T09:16:00Z">
        <w:r w:rsidRPr="00451337">
          <w:rPr>
            <w:lang w:val="en-US"/>
          </w:rPr>
          <w:t xml:space="preserve">Table </w:t>
        </w:r>
      </w:ins>
      <w:ins w:id="260" w:author="Ericsson" w:date="2017-09-27T21:27:00Z">
        <w:r w:rsidR="003252E5">
          <w:rPr>
            <w:rFonts w:hint="eastAsia"/>
            <w:lang w:val="en-US"/>
          </w:rPr>
          <w:t>5.x</w:t>
        </w:r>
      </w:ins>
      <w:ins w:id="261" w:author="Ericsson" w:date="2017-09-26T09:16:00Z">
        <w:r w:rsidRPr="00451337">
          <w:rPr>
            <w:rFonts w:hint="eastAsia"/>
            <w:lang w:val="en-US"/>
          </w:rPr>
          <w:t>.3</w:t>
        </w:r>
        <w:r w:rsidRPr="00451337">
          <w:rPr>
            <w:lang w:val="en-US"/>
          </w:rPr>
          <w:t>-</w:t>
        </w:r>
        <w:r>
          <w:rPr>
            <w:rFonts w:eastAsia="SimSun"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 xml:space="preserve">Band </w:t>
        </w:r>
      </w:ins>
      <w:ins w:id="262" w:author="Ericsson" w:date="2017-10-26T10:58:00Z">
        <w:r w:rsidR="00465F88">
          <w:rPr>
            <w:rFonts w:eastAsia="SimSun"/>
            <w:lang w:val="en-US" w:eastAsia="zh-CN"/>
          </w:rPr>
          <w:t>28</w:t>
        </w:r>
      </w:ins>
      <w:ins w:id="263" w:author="Ericsson" w:date="2017-09-26T09:16:00Z">
        <w:r>
          <w:rPr>
            <w:rFonts w:eastAsia="SimSun"/>
            <w:lang w:val="en-US" w:eastAsia="zh-CN"/>
          </w:rPr>
          <w:t xml:space="preserve"> </w:t>
        </w:r>
        <w:r>
          <w:rPr>
            <w:lang w:val="en-US" w:eastAsia="zh-CN"/>
          </w:rPr>
          <w:t xml:space="preserve">and Band </w:t>
        </w:r>
      </w:ins>
      <w:ins w:id="264" w:author="Ericsson" w:date="2017-10-26T10:58:00Z">
        <w:r w:rsidR="00465F88">
          <w:rPr>
            <w:rFonts w:eastAsia="SimSun"/>
            <w:lang w:val="en-US" w:eastAsia="zh-CN"/>
          </w:rPr>
          <w:t>38</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7E5D32" w:rsidRPr="001A245B" w:rsidTr="00FC242D">
        <w:trPr>
          <w:trHeight w:val="300"/>
          <w:ins w:id="265" w:author="Ericsson" w:date="2017-09-26T09:16: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6"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7"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8"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69"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0" w:author="Ericsson" w:date="2017-09-26T09:16: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71" w:author="Ericsson" w:date="2017-09-26T09:16:00Z"/>
                <w:rFonts w:ascii="Arial" w:hAnsi="Arial" w:cs="Arial"/>
                <w:b/>
                <w:bCs/>
                <w:color w:val="000000"/>
                <w:sz w:val="18"/>
                <w:szCs w:val="18"/>
                <w:lang w:val="en-US" w:eastAsia="zh-CN"/>
              </w:rPr>
            </w:pPr>
            <w:ins w:id="272" w:author="Ericsson" w:date="2017-09-26T09:16: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73" w:author="Ericsson" w:date="2017-09-26T09:16:00Z"/>
                <w:rFonts w:ascii="Arial" w:hAnsi="Arial" w:cs="Arial"/>
                <w:b/>
                <w:bCs/>
                <w:color w:val="000000"/>
                <w:sz w:val="18"/>
                <w:szCs w:val="18"/>
                <w:lang w:val="en-US" w:eastAsia="zh-CN"/>
              </w:rPr>
            </w:pPr>
            <w:ins w:id="274" w:author="Ericsson" w:date="2017-09-26T09:16: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7E5D32" w:rsidRPr="001A245B" w:rsidTr="00FC242D">
        <w:trPr>
          <w:trHeight w:val="495"/>
          <w:ins w:id="275" w:author="Ericsson" w:date="2017-09-26T09:16: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6" w:author="Ericsson" w:date="2017-09-26T09:16:00Z"/>
                <w:rFonts w:ascii="Arial" w:hAnsi="Arial" w:cs="Arial"/>
                <w:b/>
                <w:bCs/>
                <w:color w:val="000000"/>
                <w:sz w:val="18"/>
                <w:szCs w:val="18"/>
                <w:lang w:val="en-US" w:eastAsia="zh-CN"/>
              </w:rPr>
            </w:pPr>
            <w:ins w:id="277" w:author="Ericsson" w:date="2017-09-26T09:16: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8" w:author="Ericsson" w:date="2017-09-26T09:16:00Z"/>
                <w:rFonts w:ascii="Arial" w:hAnsi="Arial" w:cs="Arial"/>
                <w:b/>
                <w:bCs/>
                <w:color w:val="000000"/>
                <w:sz w:val="18"/>
                <w:szCs w:val="18"/>
                <w:lang w:val="en-US" w:eastAsia="zh-CN"/>
              </w:rPr>
            </w:pPr>
            <w:ins w:id="279"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0" w:author="Ericsson" w:date="2017-09-26T09:16:00Z"/>
                <w:rFonts w:ascii="Arial" w:hAnsi="Arial" w:cs="Arial"/>
                <w:b/>
                <w:bCs/>
                <w:color w:val="000000"/>
                <w:sz w:val="18"/>
                <w:szCs w:val="18"/>
                <w:lang w:val="en-US" w:eastAsia="zh-CN"/>
              </w:rPr>
            </w:pPr>
            <w:ins w:id="281"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2" w:author="Ericsson" w:date="2017-09-26T09:16:00Z"/>
                <w:rFonts w:ascii="Arial" w:hAnsi="Arial" w:cs="Arial"/>
                <w:b/>
                <w:bCs/>
                <w:color w:val="000000"/>
                <w:sz w:val="18"/>
                <w:szCs w:val="18"/>
                <w:lang w:val="en-US" w:eastAsia="zh-CN"/>
              </w:rPr>
            </w:pPr>
            <w:ins w:id="283" w:author="Ericsson" w:date="2017-09-26T09:16: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4" w:author="Ericsson" w:date="2017-09-26T09:16:00Z"/>
                <w:rFonts w:ascii="Arial" w:hAnsi="Arial" w:cs="Arial"/>
                <w:b/>
                <w:bCs/>
                <w:color w:val="000000"/>
                <w:sz w:val="18"/>
                <w:szCs w:val="18"/>
                <w:lang w:val="en-US" w:eastAsia="zh-CN"/>
              </w:rPr>
            </w:pPr>
            <w:ins w:id="285" w:author="Ericsson" w:date="2017-09-26T09:16: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6" w:author="Ericsson" w:date="2017-09-26T09:16:00Z"/>
                <w:rFonts w:ascii="Arial" w:hAnsi="Arial" w:cs="Arial"/>
                <w:b/>
                <w:bCs/>
                <w:color w:val="000000"/>
                <w:sz w:val="18"/>
                <w:szCs w:val="18"/>
                <w:lang w:val="en-US" w:eastAsia="zh-CN"/>
              </w:rPr>
            </w:pPr>
            <w:ins w:id="287"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8" w:author="Ericsson" w:date="2017-09-26T09:16:00Z"/>
                <w:rFonts w:ascii="Arial" w:hAnsi="Arial" w:cs="Arial"/>
                <w:b/>
                <w:bCs/>
                <w:color w:val="000000"/>
                <w:sz w:val="18"/>
                <w:szCs w:val="18"/>
                <w:lang w:val="en-US" w:eastAsia="zh-CN"/>
              </w:rPr>
            </w:pPr>
            <w:ins w:id="289"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90" w:author="Ericsson" w:date="2017-09-26T09:16:00Z"/>
                <w:rFonts w:ascii="Arial" w:hAnsi="Arial" w:cs="Arial"/>
                <w:b/>
                <w:bCs/>
                <w:color w:val="000000"/>
                <w:sz w:val="18"/>
                <w:szCs w:val="18"/>
                <w:lang w:val="en-US" w:eastAsia="zh-CN"/>
              </w:rPr>
            </w:pPr>
            <w:ins w:id="291"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92" w:author="Ericsson" w:date="2017-09-26T09:16:00Z"/>
                <w:rFonts w:ascii="Arial" w:hAnsi="Arial" w:cs="Arial"/>
                <w:b/>
                <w:bCs/>
                <w:color w:val="000000"/>
                <w:sz w:val="18"/>
                <w:szCs w:val="18"/>
                <w:lang w:val="en-US" w:eastAsia="zh-CN"/>
              </w:rPr>
            </w:pPr>
            <w:ins w:id="293" w:author="Ericsson" w:date="2017-09-26T09:16:00Z">
              <w:r w:rsidRPr="001A245B">
                <w:rPr>
                  <w:rFonts w:ascii="Arial" w:hAnsi="Arial" w:cs="Arial"/>
                  <w:b/>
                  <w:bCs/>
                  <w:color w:val="000000"/>
                  <w:sz w:val="18"/>
                  <w:szCs w:val="18"/>
                  <w:lang w:val="en-US" w:eastAsia="zh-CN"/>
                </w:rPr>
                <w:t>UL High Band Edge</w:t>
              </w:r>
            </w:ins>
          </w:p>
        </w:tc>
      </w:tr>
      <w:tr w:rsidR="001B65F0" w:rsidRPr="001A245B" w:rsidTr="00AF0FEB">
        <w:trPr>
          <w:trHeight w:val="300"/>
          <w:ins w:id="294" w:author="Ericsson" w:date="2017-09-26T09:32: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1B65F0" w:rsidRDefault="00465F88" w:rsidP="001B65F0">
            <w:pPr>
              <w:pStyle w:val="TAC"/>
              <w:rPr>
                <w:ins w:id="295" w:author="Ericsson" w:date="2017-09-26T09:32:00Z"/>
                <w:rFonts w:eastAsia="Times New Roman"/>
                <w:lang w:eastAsia="zh-CN"/>
              </w:rPr>
            </w:pPr>
            <w:ins w:id="296" w:author="Ericsson" w:date="2017-10-26T10:58:00Z">
              <w:r>
                <w:rPr>
                  <w:rFonts w:eastAsia="Times New Roman"/>
                  <w:lang w:eastAsia="zh-CN"/>
                </w:rPr>
                <w:t>28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297" w:author="Ericsson" w:date="2017-09-26T09:32:00Z"/>
                <w:rFonts w:cs="Arial"/>
                <w:color w:val="000000"/>
                <w:szCs w:val="18"/>
              </w:rPr>
            </w:pPr>
            <w:ins w:id="298" w:author="Ericsson" w:date="2017-09-26T09:45:00Z">
              <w:r>
                <w:rPr>
                  <w:rFonts w:cs="Arial"/>
                  <w:color w:val="000000"/>
                  <w:szCs w:val="18"/>
                </w:rPr>
                <w:t>7</w:t>
              </w:r>
            </w:ins>
            <w:ins w:id="299" w:author="Ericsson" w:date="2017-10-26T11:06:00Z">
              <w:r w:rsidR="00465F88">
                <w:rPr>
                  <w:rFonts w:cs="Arial"/>
                  <w:color w:val="000000"/>
                  <w:szCs w:val="18"/>
                </w:rPr>
                <w:t>03</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300" w:author="Ericsson" w:date="2017-09-26T09:32:00Z"/>
                <w:rFonts w:cs="Arial"/>
                <w:color w:val="000000"/>
                <w:szCs w:val="18"/>
              </w:rPr>
            </w:pPr>
            <w:ins w:id="301" w:author="Ericsson" w:date="2017-09-26T09:45:00Z">
              <w:r>
                <w:rPr>
                  <w:rFonts w:cs="Arial"/>
                  <w:color w:val="000000"/>
                  <w:szCs w:val="18"/>
                </w:rPr>
                <w:t>7</w:t>
              </w:r>
            </w:ins>
            <w:ins w:id="302" w:author="Ericsson" w:date="2017-10-26T11:06:00Z">
              <w:r w:rsidR="00465F88">
                <w:rPr>
                  <w:rFonts w:cs="Arial"/>
                  <w:color w:val="000000"/>
                  <w:szCs w:val="18"/>
                </w:rPr>
                <w:t>4</w:t>
              </w:r>
            </w:ins>
            <w:ins w:id="303" w:author="Ericsson" w:date="2017-09-26T09:45:00Z">
              <w:r>
                <w:rPr>
                  <w:rFonts w:cs="Arial"/>
                  <w:color w:val="000000"/>
                  <w:szCs w:val="18"/>
                </w:rPr>
                <w:t>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1B65F0" w:rsidP="001B65F0">
            <w:pPr>
              <w:pStyle w:val="TAC"/>
              <w:rPr>
                <w:ins w:id="304" w:author="Ericsson" w:date="2017-09-26T09:32:00Z"/>
                <w:rFonts w:cs="Arial"/>
                <w:color w:val="000000"/>
                <w:szCs w:val="18"/>
              </w:rPr>
            </w:pPr>
            <w:ins w:id="305" w:author="Ericsson" w:date="2017-09-26T09:45:00Z">
              <w:r>
                <w:rPr>
                  <w:rFonts w:cs="Arial"/>
                  <w:color w:val="000000"/>
                  <w:szCs w:val="18"/>
                </w:rPr>
                <w:t>758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465F88" w:rsidP="001B65F0">
            <w:pPr>
              <w:pStyle w:val="TAC"/>
              <w:rPr>
                <w:ins w:id="306" w:author="Ericsson" w:date="2017-09-26T09:32:00Z"/>
                <w:rFonts w:cs="Arial"/>
                <w:color w:val="000000"/>
                <w:szCs w:val="18"/>
              </w:rPr>
            </w:pPr>
            <w:ins w:id="307" w:author="Ericsson" w:date="2017-10-26T11:06:00Z">
              <w:r>
                <w:rPr>
                  <w:rFonts w:cs="Arial"/>
                  <w:color w:val="000000"/>
                  <w:szCs w:val="18"/>
                </w:rPr>
                <w:t>803</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465F88" w:rsidP="001B65F0">
            <w:pPr>
              <w:pStyle w:val="TAC"/>
              <w:rPr>
                <w:ins w:id="308" w:author="Ericsson" w:date="2017-09-26T09:32:00Z"/>
                <w:rFonts w:eastAsia="Times New Roman"/>
              </w:rPr>
            </w:pPr>
            <w:ins w:id="309" w:author="Ericsson" w:date="2017-10-26T11:14:00Z">
              <w:r>
                <w:rPr>
                  <w:rFonts w:eastAsia="Times New Roman"/>
                </w:rPr>
                <w:t>1406</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465F88" w:rsidP="001B65F0">
            <w:pPr>
              <w:pStyle w:val="TAC"/>
              <w:rPr>
                <w:ins w:id="310" w:author="Ericsson" w:date="2017-09-26T09:32:00Z"/>
                <w:rFonts w:eastAsia="Times New Roman"/>
              </w:rPr>
            </w:pPr>
            <w:ins w:id="311" w:author="Ericsson" w:date="2017-10-26T11:14:00Z">
              <w:r>
                <w:rPr>
                  <w:rFonts w:eastAsia="Times New Roman"/>
                </w:rPr>
                <w:t>1496</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465F88" w:rsidP="001B65F0">
            <w:pPr>
              <w:pStyle w:val="TAC"/>
              <w:rPr>
                <w:ins w:id="312" w:author="Ericsson" w:date="2017-09-26T09:32:00Z"/>
                <w:rFonts w:eastAsia="Times New Roman"/>
              </w:rPr>
            </w:pPr>
            <w:ins w:id="313" w:author="Ericsson" w:date="2017-10-26T11:14:00Z">
              <w:r>
                <w:rPr>
                  <w:rFonts w:eastAsia="Times New Roman"/>
                </w:rPr>
                <w:t>2109</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465F88" w:rsidP="001B65F0">
            <w:pPr>
              <w:pStyle w:val="TAC"/>
              <w:rPr>
                <w:ins w:id="314" w:author="Ericsson" w:date="2017-09-26T09:32:00Z"/>
                <w:rFonts w:eastAsia="Times New Roman"/>
              </w:rPr>
            </w:pPr>
            <w:ins w:id="315" w:author="Ericsson" w:date="2017-10-26T11:14:00Z">
              <w:r>
                <w:rPr>
                  <w:rFonts w:eastAsia="Times New Roman"/>
                </w:rPr>
                <w:t>2244</w:t>
              </w:r>
            </w:ins>
          </w:p>
        </w:tc>
      </w:tr>
      <w:tr w:rsidR="007E5D32" w:rsidRPr="001A245B" w:rsidTr="001B65F0">
        <w:trPr>
          <w:trHeight w:val="300"/>
          <w:ins w:id="316" w:author="Ericsson" w:date="2017-09-26T09:16: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7E5D32" w:rsidRPr="0024774C" w:rsidRDefault="00465F88" w:rsidP="00FC242D">
            <w:pPr>
              <w:pStyle w:val="TAC"/>
              <w:rPr>
                <w:ins w:id="317" w:author="Ericsson" w:date="2017-09-26T09:16:00Z"/>
                <w:rFonts w:eastAsia="Times New Roman"/>
                <w:lang w:eastAsia="zh-CN"/>
              </w:rPr>
            </w:pPr>
            <w:ins w:id="318" w:author="Ericsson" w:date="2017-10-26T10:58:00Z">
              <w:r>
                <w:rPr>
                  <w:rFonts w:eastAsia="Times New Roman"/>
                  <w:lang w:eastAsia="zh-CN"/>
                </w:rPr>
                <w:t>38</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465F88" w:rsidP="00FC242D">
            <w:pPr>
              <w:pStyle w:val="TAC"/>
              <w:rPr>
                <w:ins w:id="319" w:author="Ericsson" w:date="2017-09-26T09:16:00Z"/>
                <w:rFonts w:eastAsia="Times New Roman"/>
              </w:rPr>
            </w:pPr>
            <w:ins w:id="320" w:author="Ericsson" w:date="2017-10-26T11:07:00Z">
              <w:r>
                <w:rPr>
                  <w:rFonts w:eastAsia="Times New Roman"/>
                </w:rPr>
                <w:t>2570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465F88" w:rsidP="00FC242D">
            <w:pPr>
              <w:pStyle w:val="TAC"/>
              <w:rPr>
                <w:ins w:id="321" w:author="Ericsson" w:date="2017-09-26T09:16:00Z"/>
                <w:rFonts w:eastAsia="Times New Roman"/>
              </w:rPr>
            </w:pPr>
            <w:ins w:id="322" w:author="Ericsson" w:date="2017-10-26T11:07:00Z">
              <w:r>
                <w:rPr>
                  <w:rFonts w:eastAsia="Times New Roman"/>
                </w:rPr>
                <w:t>2620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465F88" w:rsidP="00FC242D">
            <w:pPr>
              <w:pStyle w:val="TAC"/>
              <w:rPr>
                <w:ins w:id="323" w:author="Ericsson" w:date="2017-09-26T09:16:00Z"/>
                <w:rFonts w:eastAsia="Times New Roman"/>
              </w:rPr>
            </w:pPr>
            <w:ins w:id="324" w:author="Ericsson" w:date="2017-10-26T11:07:00Z">
              <w:r>
                <w:rPr>
                  <w:rFonts w:eastAsia="Times New Roman"/>
                </w:rPr>
                <w:t>2570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465F88" w:rsidP="00FC242D">
            <w:pPr>
              <w:pStyle w:val="TAC"/>
              <w:rPr>
                <w:ins w:id="325" w:author="Ericsson" w:date="2017-09-26T09:16:00Z"/>
                <w:rFonts w:eastAsia="Times New Roman"/>
              </w:rPr>
            </w:pPr>
            <w:ins w:id="326" w:author="Ericsson" w:date="2017-10-26T11:07:00Z">
              <w:r>
                <w:rPr>
                  <w:rFonts w:eastAsia="Times New Roman"/>
                </w:rPr>
                <w:t>2620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465F88" w:rsidP="00FC242D">
            <w:pPr>
              <w:pStyle w:val="TAC"/>
              <w:rPr>
                <w:ins w:id="327" w:author="Ericsson" w:date="2017-09-26T09:16:00Z"/>
                <w:rFonts w:eastAsia="Times New Roman"/>
              </w:rPr>
            </w:pPr>
            <w:ins w:id="328" w:author="Ericsson" w:date="2017-10-26T11:14:00Z">
              <w:r>
                <w:rPr>
                  <w:rFonts w:eastAsia="Times New Roman"/>
                </w:rPr>
                <w:t>5140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465F88" w:rsidP="00FC242D">
            <w:pPr>
              <w:pStyle w:val="TAC"/>
              <w:rPr>
                <w:ins w:id="329" w:author="Ericsson" w:date="2017-09-26T09:16:00Z"/>
                <w:rFonts w:eastAsia="Times New Roman"/>
              </w:rPr>
            </w:pPr>
            <w:ins w:id="330" w:author="Ericsson" w:date="2017-10-26T11:15:00Z">
              <w:r>
                <w:rPr>
                  <w:rFonts w:eastAsia="Times New Roman"/>
                </w:rPr>
                <w:t>5240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465F88" w:rsidP="00FC242D">
            <w:pPr>
              <w:pStyle w:val="TAC"/>
              <w:rPr>
                <w:ins w:id="331" w:author="Ericsson" w:date="2017-09-26T09:16:00Z"/>
                <w:rFonts w:eastAsia="Times New Roman"/>
              </w:rPr>
            </w:pPr>
            <w:ins w:id="332" w:author="Ericsson" w:date="2017-10-26T11:15:00Z">
              <w:r>
                <w:rPr>
                  <w:rFonts w:eastAsia="Times New Roman"/>
                </w:rPr>
                <w:t>7710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465F88" w:rsidP="00FC242D">
            <w:pPr>
              <w:pStyle w:val="TAC"/>
              <w:rPr>
                <w:ins w:id="333" w:author="Ericsson" w:date="2017-09-26T09:16:00Z"/>
                <w:rFonts w:eastAsia="Times New Roman"/>
              </w:rPr>
            </w:pPr>
            <w:ins w:id="334" w:author="Ericsson" w:date="2017-10-26T11:15:00Z">
              <w:r>
                <w:rPr>
                  <w:rFonts w:eastAsia="Times New Roman"/>
                </w:rPr>
                <w:t>7860</w:t>
              </w:r>
            </w:ins>
          </w:p>
        </w:tc>
      </w:tr>
    </w:tbl>
    <w:p w:rsidR="00203F87" w:rsidRDefault="003252E5" w:rsidP="00203F87">
      <w:pPr>
        <w:tabs>
          <w:tab w:val="num" w:pos="680"/>
        </w:tabs>
        <w:spacing w:before="100" w:beforeAutospacing="1" w:afterLines="100" w:after="240"/>
        <w:outlineLvl w:val="2"/>
        <w:rPr>
          <w:ins w:id="335" w:author="Ericsson" w:date="2017-02-02T15:31:00Z"/>
          <w:rFonts w:ascii="Arial" w:hAnsi="Arial"/>
          <w:sz w:val="28"/>
          <w:lang w:val="en-US" w:eastAsia="ja-JP"/>
        </w:rPr>
      </w:pPr>
      <w:ins w:id="336" w:author="Ericsson" w:date="2017-09-27T21:27:00Z">
        <w:r>
          <w:rPr>
            <w:rFonts w:ascii="Arial" w:hAnsi="Arial"/>
            <w:sz w:val="28"/>
            <w:lang w:val="en-US" w:eastAsia="ja-JP"/>
          </w:rPr>
          <w:t>5.x</w:t>
        </w:r>
      </w:ins>
      <w:ins w:id="337" w:author="Ericsson" w:date="2017-02-02T15:31:00Z">
        <w:r w:rsidR="00203F87">
          <w:rPr>
            <w:rFonts w:ascii="Arial" w:hAnsi="Arial"/>
            <w:sz w:val="28"/>
            <w:lang w:val="en-US" w:eastAsia="ja-JP"/>
          </w:rPr>
          <w:t>.4</w:t>
        </w:r>
      </w:ins>
      <w:ins w:id="338" w:author="Ericsson" w:date="2017-09-26T09:17:00Z">
        <w:r w:rsidR="007E5D32">
          <w:rPr>
            <w:rFonts w:ascii="Arial" w:hAnsi="Arial"/>
            <w:sz w:val="28"/>
            <w:lang w:val="en-US" w:eastAsia="ja-JP"/>
          </w:rPr>
          <w:tab/>
        </w:r>
      </w:ins>
      <w:proofErr w:type="spellStart"/>
      <w:ins w:id="339" w:author="Ericsson" w:date="2017-02-02T15:31:00Z">
        <w:r w:rsidR="00203F87">
          <w:rPr>
            <w:rFonts w:ascii="Arial" w:hAnsi="Arial"/>
            <w:sz w:val="28"/>
            <w:lang w:val="en-US" w:eastAsia="ja-JP"/>
          </w:rPr>
          <w:t>ΔT</w:t>
        </w:r>
        <w:r w:rsidR="00203F87">
          <w:rPr>
            <w:rFonts w:ascii="Arial" w:hAnsi="Arial"/>
            <w:sz w:val="28"/>
            <w:vertAlign w:val="subscript"/>
            <w:lang w:val="en-US" w:eastAsia="ja-JP"/>
          </w:rPr>
          <w:t>IB,c</w:t>
        </w:r>
        <w:proofErr w:type="spellEnd"/>
        <w:r w:rsidR="00203F87">
          <w:rPr>
            <w:rFonts w:ascii="Arial" w:hAnsi="Arial"/>
            <w:sz w:val="28"/>
            <w:vertAlign w:val="subscript"/>
            <w:lang w:val="en-US" w:eastAsia="ja-JP"/>
          </w:rPr>
          <w:t xml:space="preserve"> </w:t>
        </w:r>
        <w:r w:rsidR="00203F87">
          <w:rPr>
            <w:rFonts w:ascii="Arial" w:hAnsi="Arial"/>
            <w:sz w:val="28"/>
            <w:lang w:val="en-US" w:eastAsia="ja-JP"/>
          </w:rPr>
          <w:t xml:space="preserve">and </w:t>
        </w:r>
        <w:proofErr w:type="spellStart"/>
        <w:r w:rsidR="00203F87">
          <w:rPr>
            <w:rFonts w:ascii="Arial" w:hAnsi="Arial"/>
            <w:sz w:val="28"/>
            <w:lang w:val="en-US" w:eastAsia="ja-JP"/>
          </w:rPr>
          <w:t>ΔR</w:t>
        </w:r>
        <w:r w:rsidR="00203F87">
          <w:rPr>
            <w:rFonts w:ascii="Arial" w:hAnsi="Arial"/>
            <w:sz w:val="28"/>
            <w:vertAlign w:val="subscript"/>
            <w:lang w:val="en-US" w:eastAsia="ja-JP"/>
          </w:rPr>
          <w:t>IB,c</w:t>
        </w:r>
        <w:proofErr w:type="spellEnd"/>
        <w:r w:rsidR="00203F87">
          <w:rPr>
            <w:rFonts w:ascii="Arial" w:hAnsi="Arial"/>
            <w:sz w:val="28"/>
            <w:lang w:val="en-US" w:eastAsia="ja-JP"/>
          </w:rPr>
          <w:t xml:space="preserve"> values</w:t>
        </w:r>
      </w:ins>
    </w:p>
    <w:p w:rsidR="005D2576" w:rsidRDefault="005D2576" w:rsidP="005D2576">
      <w:pPr>
        <w:keepNext/>
        <w:keepLines/>
        <w:spacing w:before="60"/>
        <w:jc w:val="center"/>
        <w:rPr>
          <w:ins w:id="340" w:author="Ericsson" w:date="2017-09-26T08:53:00Z"/>
          <w:rFonts w:ascii="Arial" w:hAnsi="Arial"/>
          <w:b/>
        </w:rPr>
      </w:pPr>
      <w:ins w:id="341" w:author="Ericsson" w:date="2017-09-26T08:53:00Z">
        <w:r>
          <w:rPr>
            <w:rFonts w:ascii="Arial" w:hAnsi="Arial"/>
            <w:b/>
          </w:rPr>
          <w:t xml:space="preserve">Table </w:t>
        </w:r>
      </w:ins>
      <w:ins w:id="342" w:author="Ericsson" w:date="2017-09-27T21:27:00Z">
        <w:r w:rsidR="003252E5">
          <w:rPr>
            <w:rFonts w:ascii="Arial" w:hAnsi="Arial"/>
            <w:b/>
          </w:rPr>
          <w:t>5.x</w:t>
        </w:r>
      </w:ins>
      <w:ins w:id="343" w:author="Ericsson" w:date="2017-09-26T08:53:00Z">
        <w:r>
          <w:rPr>
            <w:rFonts w:ascii="Arial" w:hAnsi="Arial"/>
            <w:b/>
          </w:rPr>
          <w:t>.</w:t>
        </w:r>
      </w:ins>
      <w:ins w:id="344" w:author="Ericsson" w:date="2017-09-26T08:54:00Z">
        <w:r>
          <w:rPr>
            <w:rFonts w:ascii="Arial" w:hAnsi="Arial"/>
            <w:b/>
          </w:rPr>
          <w:t>4</w:t>
        </w:r>
      </w:ins>
      <w:ins w:id="345" w:author="Ericsson" w:date="2017-09-26T08:53:00Z">
        <w:r>
          <w:rPr>
            <w:rFonts w:ascii="Arial" w:hAnsi="Arial"/>
            <w:b/>
          </w:rPr>
          <w:t xml:space="preserve">-1: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 xml:space="preserve">for </w:t>
        </w:r>
      </w:ins>
      <w:ins w:id="346" w:author="Ericsson" w:date="2017-09-26T09:32:00Z">
        <w:r w:rsidR="00AF0FEB">
          <w:rPr>
            <w:rFonts w:ascii="Arial" w:hAnsi="Arial"/>
            <w:b/>
          </w:rPr>
          <w:t>2</w:t>
        </w:r>
      </w:ins>
      <w:ins w:id="347" w:author="Ericsson" w:date="2017-09-26T08:53:00Z">
        <w:r>
          <w:rPr>
            <w:rFonts w:ascii="Arial" w:hAnsi="Arial"/>
            <w: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Change w:id="348">
          <w:tblGrid>
            <w:gridCol w:w="1985"/>
            <w:gridCol w:w="2268"/>
            <w:gridCol w:w="2268"/>
          </w:tblGrid>
        </w:tblGridChange>
      </w:tblGrid>
      <w:tr w:rsidR="005D2576" w:rsidTr="00FC242D">
        <w:trPr>
          <w:jc w:val="center"/>
          <w:ins w:id="349"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50" w:author="Ericsson" w:date="2017-09-26T08:53:00Z"/>
              </w:rPr>
            </w:pPr>
            <w:ins w:id="351"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52" w:author="Ericsson" w:date="2017-09-26T08:53:00Z"/>
              </w:rPr>
            </w:pPr>
            <w:ins w:id="353"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54" w:author="Ericsson" w:date="2017-09-26T08:53:00Z"/>
              </w:rPr>
            </w:pPr>
            <w:proofErr w:type="spellStart"/>
            <w:ins w:id="355" w:author="Ericsson" w:date="2017-09-26T08:53:00Z">
              <w:r>
                <w:t>ΔT</w:t>
              </w:r>
              <w:r>
                <w:rPr>
                  <w:vertAlign w:val="subscript"/>
                </w:rPr>
                <w:t>IB,c</w:t>
              </w:r>
              <w:proofErr w:type="spellEnd"/>
              <w:r>
                <w:t xml:space="preserve"> [dB]</w:t>
              </w:r>
            </w:ins>
          </w:p>
        </w:tc>
      </w:tr>
      <w:tr w:rsidR="005D2576" w:rsidTr="00FC242D">
        <w:trPr>
          <w:jc w:val="center"/>
          <w:ins w:id="356"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5D2576" w:rsidP="005D2576">
            <w:pPr>
              <w:pStyle w:val="TAC"/>
              <w:rPr>
                <w:ins w:id="357" w:author="Ericsson" w:date="2017-09-26T08:53:00Z"/>
              </w:rPr>
            </w:pPr>
            <w:ins w:id="358" w:author="Ericsson" w:date="2017-09-26T08:54:00Z">
              <w:r>
                <w:rPr>
                  <w:rFonts w:eastAsia="Malgun Gothic" w:cs="Arial"/>
                  <w:lang w:val="en-US" w:eastAsia="ko-KR"/>
                </w:rPr>
                <w:t>CA_</w:t>
              </w:r>
            </w:ins>
            <w:ins w:id="359" w:author="Ericsson" w:date="2017-10-26T10:58:00Z">
              <w:r w:rsidR="00465F88">
                <w:rPr>
                  <w:rFonts w:eastAsia="Malgun Gothic" w:cs="Arial"/>
                  <w:lang w:val="en-US" w:eastAsia="ko-KR"/>
                </w:rPr>
                <w:t>28</w:t>
              </w:r>
            </w:ins>
            <w:ins w:id="360" w:author="Ericsson" w:date="2017-09-26T09:37:00Z">
              <w:r w:rsidR="001B65F0">
                <w:rPr>
                  <w:rFonts w:eastAsia="Malgun Gothic" w:cs="Arial"/>
                  <w:lang w:val="en-US" w:eastAsia="ko-KR"/>
                </w:rPr>
                <w:t>A-</w:t>
              </w:r>
            </w:ins>
            <w:ins w:id="361" w:author="Ericsson" w:date="2017-10-26T10:58:00Z">
              <w:r w:rsidR="00465F88">
                <w:rPr>
                  <w:rFonts w:eastAsia="Malgun Gothic" w:cs="Arial"/>
                  <w:lang w:val="en-US" w:eastAsia="ko-KR"/>
                </w:rPr>
                <w:t>38</w:t>
              </w:r>
            </w:ins>
            <w:ins w:id="362" w:author="Ericsson" w:date="2017-09-26T09:37:00Z">
              <w:r w:rsidR="001B65F0">
                <w:rPr>
                  <w:rFonts w:eastAsia="Malgun Gothic" w:cs="Arial"/>
                  <w:lang w:val="en-US" w:eastAsia="ko-KR"/>
                </w:rPr>
                <w:t>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465F88" w:rsidP="005D2576">
            <w:pPr>
              <w:pStyle w:val="TAC"/>
              <w:rPr>
                <w:ins w:id="363" w:author="Ericsson" w:date="2017-09-26T08:53:00Z"/>
                <w:rFonts w:eastAsia="Malgun Gothic"/>
                <w:lang w:eastAsia="ko-KR"/>
              </w:rPr>
            </w:pPr>
            <w:ins w:id="364" w:author="Ericsson" w:date="2017-10-26T10:58:00Z">
              <w:r>
                <w:t>28</w:t>
              </w:r>
            </w:ins>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FC242D" w:rsidRDefault="005D2576" w:rsidP="005D2576">
            <w:pPr>
              <w:pStyle w:val="TAC"/>
              <w:rPr>
                <w:ins w:id="365" w:author="Ericsson" w:date="2017-09-26T08:53:00Z"/>
                <w:highlight w:val="yellow"/>
              </w:rPr>
            </w:pPr>
            <w:ins w:id="366" w:author="Ericsson" w:date="2017-09-26T08:55:00Z">
              <w:r w:rsidRPr="005D7A6F">
                <w:rPr>
                  <w:rFonts w:cs="Arial"/>
                </w:rPr>
                <w:t>0.3</w:t>
              </w:r>
            </w:ins>
          </w:p>
        </w:tc>
      </w:tr>
      <w:tr w:rsidR="005D2576" w:rsidTr="00C275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67" w:author="Ericsson" w:date="2017-09-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jc w:val="center"/>
          <w:ins w:id="368" w:author="Ericsson" w:date="2017-09-26T08:53:00Z"/>
          <w:trPrChange w:id="369" w:author="Ericsson" w:date="2017-09-26T08:55:00Z">
            <w:trPr>
              <w:jc w:val="center"/>
            </w:trPr>
          </w:trPrChange>
        </w:trPr>
        <w:tc>
          <w:tcPr>
            <w:tcW w:w="1985" w:type="dxa"/>
            <w:vMerge/>
            <w:tcBorders>
              <w:left w:val="single" w:sz="4" w:space="0" w:color="auto"/>
              <w:bottom w:val="single" w:sz="4" w:space="0" w:color="auto"/>
              <w:right w:val="single" w:sz="4" w:space="0" w:color="auto"/>
            </w:tcBorders>
            <w:vAlign w:val="center"/>
            <w:tcPrChange w:id="370" w:author="Ericsson" w:date="2017-09-26T08:55:00Z">
              <w:tcPr>
                <w:tcW w:w="1985" w:type="dxa"/>
                <w:vMerge/>
                <w:tcBorders>
                  <w:left w:val="single" w:sz="4" w:space="0" w:color="auto"/>
                  <w:bottom w:val="single" w:sz="4" w:space="0" w:color="auto"/>
                  <w:right w:val="single" w:sz="4" w:space="0" w:color="auto"/>
                </w:tcBorders>
                <w:vAlign w:val="center"/>
              </w:tcPr>
            </w:tcPrChange>
          </w:tcPr>
          <w:p w:rsidR="005D2576" w:rsidRDefault="005D2576" w:rsidP="005D2576">
            <w:pPr>
              <w:spacing w:after="0"/>
              <w:rPr>
                <w:ins w:id="371"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Change w:id="372" w:author="Ericsson" w:date="2017-09-26T08:55:00Z">
              <w:tcPr>
                <w:tcW w:w="2268" w:type="dxa"/>
                <w:tcBorders>
                  <w:top w:val="single" w:sz="4" w:space="0" w:color="auto"/>
                  <w:left w:val="single" w:sz="4" w:space="0" w:color="auto"/>
                  <w:bottom w:val="single" w:sz="4" w:space="0" w:color="auto"/>
                  <w:right w:val="single" w:sz="4" w:space="0" w:color="auto"/>
                </w:tcBorders>
                <w:vAlign w:val="center"/>
              </w:tcPr>
            </w:tcPrChange>
          </w:tcPr>
          <w:p w:rsidR="005D2576" w:rsidRDefault="00465F88" w:rsidP="005D2576">
            <w:pPr>
              <w:pStyle w:val="TAC"/>
              <w:rPr>
                <w:ins w:id="373" w:author="Ericsson" w:date="2017-09-26T08:53:00Z"/>
                <w:lang w:eastAsia="ja-JP"/>
              </w:rPr>
            </w:pPr>
            <w:ins w:id="374" w:author="Ericsson" w:date="2017-10-26T10:58:00Z">
              <w:r>
                <w:t>38</w:t>
              </w:r>
            </w:ins>
          </w:p>
        </w:tc>
        <w:tc>
          <w:tcPr>
            <w:tcW w:w="2268" w:type="dxa"/>
            <w:tcBorders>
              <w:top w:val="single" w:sz="4" w:space="0" w:color="auto"/>
              <w:left w:val="single" w:sz="4" w:space="0" w:color="auto"/>
              <w:bottom w:val="single" w:sz="4" w:space="0" w:color="auto"/>
              <w:right w:val="single" w:sz="4" w:space="0" w:color="auto"/>
            </w:tcBorders>
            <w:vAlign w:val="center"/>
            <w:tcPrChange w:id="375" w:author="Ericsson" w:date="2017-09-26T08:55:00Z">
              <w:tcPr>
                <w:tcW w:w="2268" w:type="dxa"/>
                <w:tcBorders>
                  <w:top w:val="single" w:sz="4" w:space="0" w:color="auto"/>
                  <w:left w:val="single" w:sz="4" w:space="0" w:color="auto"/>
                  <w:bottom w:val="single" w:sz="4" w:space="0" w:color="auto"/>
                  <w:right w:val="single" w:sz="4" w:space="0" w:color="auto"/>
                </w:tcBorders>
              </w:tcPr>
            </w:tcPrChange>
          </w:tcPr>
          <w:p w:rsidR="005D2576" w:rsidRPr="00320140" w:rsidRDefault="005D2576" w:rsidP="005D2576">
            <w:pPr>
              <w:pStyle w:val="TAC"/>
              <w:rPr>
                <w:ins w:id="376" w:author="Ericsson" w:date="2017-09-26T08:53:00Z"/>
              </w:rPr>
            </w:pPr>
            <w:ins w:id="377" w:author="Ericsson" w:date="2017-09-26T08:55:00Z">
              <w:r w:rsidRPr="005D7A6F">
                <w:rPr>
                  <w:rFonts w:cs="Arial"/>
                </w:rPr>
                <w:t>0.3</w:t>
              </w:r>
            </w:ins>
          </w:p>
        </w:tc>
      </w:tr>
    </w:tbl>
    <w:p w:rsidR="005D2576" w:rsidRDefault="005D2576" w:rsidP="005D2576">
      <w:pPr>
        <w:rPr>
          <w:ins w:id="378" w:author="Ericsson" w:date="2017-09-26T08:53:00Z"/>
          <w:lang w:val="en-US"/>
        </w:rPr>
      </w:pPr>
    </w:p>
    <w:p w:rsidR="005D2576" w:rsidRPr="004435DB" w:rsidRDefault="005D2576" w:rsidP="005D2576">
      <w:pPr>
        <w:keepNext/>
        <w:keepLines/>
        <w:spacing w:after="60"/>
        <w:ind w:left="210"/>
        <w:jc w:val="center"/>
        <w:rPr>
          <w:ins w:id="379" w:author="Ericsson" w:date="2017-09-26T08:53:00Z"/>
          <w:rFonts w:ascii="Arial" w:hAnsi="Arial" w:cs="Arial"/>
          <w:b/>
          <w:lang w:eastAsia="en-GB"/>
        </w:rPr>
      </w:pPr>
      <w:ins w:id="380" w:author="Ericsson" w:date="2017-09-26T08:53:00Z">
        <w:r w:rsidRPr="004435DB">
          <w:rPr>
            <w:rFonts w:ascii="Arial" w:hAnsi="Arial" w:cs="Arial"/>
            <w:b/>
            <w:lang w:eastAsia="en-GB"/>
          </w:rPr>
          <w:t xml:space="preserve">Table </w:t>
        </w:r>
      </w:ins>
      <w:ins w:id="381" w:author="Ericsson" w:date="2017-09-27T21:27:00Z">
        <w:r w:rsidR="003252E5">
          <w:rPr>
            <w:rFonts w:ascii="Arial" w:hAnsi="Arial" w:cs="Arial"/>
            <w:b/>
            <w:lang w:eastAsia="en-GB"/>
          </w:rPr>
          <w:t>5.x</w:t>
        </w:r>
      </w:ins>
      <w:ins w:id="382" w:author="Ericsson" w:date="2017-09-26T08:53:00Z">
        <w:r>
          <w:rPr>
            <w:rFonts w:ascii="Arial" w:hAnsi="Arial" w:cs="Arial"/>
            <w:b/>
          </w:rPr>
          <w:t>.</w:t>
        </w:r>
      </w:ins>
      <w:ins w:id="383" w:author="Ericsson" w:date="2017-09-26T08:54:00Z">
        <w:r>
          <w:rPr>
            <w:rFonts w:ascii="Arial" w:hAnsi="Arial" w:cs="Arial"/>
            <w:b/>
          </w:rPr>
          <w:t>4</w:t>
        </w:r>
      </w:ins>
      <w:ins w:id="384" w:author="Ericsson" w:date="2017-09-26T08:53:00Z">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sidR="00AF0FEB">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RPr="00FC242D" w:rsidTr="00FC242D">
        <w:trPr>
          <w:jc w:val="center"/>
          <w:ins w:id="385"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86" w:author="Ericsson" w:date="2017-09-26T08:53:00Z"/>
              </w:rPr>
            </w:pPr>
            <w:ins w:id="387"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88" w:author="Ericsson" w:date="2017-09-26T08:53:00Z"/>
              </w:rPr>
            </w:pPr>
            <w:ins w:id="389"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90" w:author="Ericsson" w:date="2017-09-26T08:53:00Z"/>
              </w:rPr>
            </w:pPr>
            <w:proofErr w:type="spellStart"/>
            <w:ins w:id="391" w:author="Ericsson" w:date="2017-09-26T08:53:00Z">
              <w:r>
                <w:t>ΔR</w:t>
              </w:r>
              <w:r>
                <w:rPr>
                  <w:vertAlign w:val="subscript"/>
                </w:rPr>
                <w:t>IB,c</w:t>
              </w:r>
              <w:proofErr w:type="spellEnd"/>
              <w:r>
                <w:t xml:space="preserve"> [dB]</w:t>
              </w:r>
            </w:ins>
          </w:p>
        </w:tc>
      </w:tr>
      <w:tr w:rsidR="005D2576" w:rsidRPr="00FC242D" w:rsidTr="005D2576">
        <w:trPr>
          <w:jc w:val="center"/>
          <w:ins w:id="392"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5D2576" w:rsidP="005D2576">
            <w:pPr>
              <w:pStyle w:val="TAC"/>
              <w:rPr>
                <w:ins w:id="393" w:author="Ericsson" w:date="2017-09-26T08:53:00Z"/>
              </w:rPr>
            </w:pPr>
            <w:ins w:id="394" w:author="Ericsson" w:date="2017-09-26T08:54:00Z">
              <w:r>
                <w:rPr>
                  <w:rFonts w:eastAsia="Malgun Gothic" w:cs="Arial"/>
                  <w:lang w:val="en-US" w:eastAsia="ko-KR"/>
                </w:rPr>
                <w:t>CA_</w:t>
              </w:r>
            </w:ins>
            <w:ins w:id="395" w:author="Ericsson" w:date="2017-10-26T10:58:00Z">
              <w:r w:rsidR="00465F88">
                <w:rPr>
                  <w:rFonts w:eastAsia="Malgun Gothic" w:cs="Arial"/>
                  <w:lang w:val="en-US" w:eastAsia="ko-KR"/>
                </w:rPr>
                <w:t>28</w:t>
              </w:r>
            </w:ins>
            <w:ins w:id="396" w:author="Ericsson" w:date="2017-09-26T09:37:00Z">
              <w:r w:rsidR="001B65F0">
                <w:rPr>
                  <w:rFonts w:eastAsia="Malgun Gothic" w:cs="Arial"/>
                  <w:lang w:val="en-US" w:eastAsia="ko-KR"/>
                </w:rPr>
                <w:t>A-</w:t>
              </w:r>
            </w:ins>
            <w:ins w:id="397" w:author="Ericsson" w:date="2017-10-26T10:58:00Z">
              <w:r w:rsidR="00465F88">
                <w:rPr>
                  <w:rFonts w:eastAsia="Malgun Gothic" w:cs="Arial"/>
                  <w:lang w:val="en-US" w:eastAsia="ko-KR"/>
                </w:rPr>
                <w:t>38</w:t>
              </w:r>
            </w:ins>
            <w:ins w:id="398" w:author="Ericsson" w:date="2017-09-26T09:37:00Z">
              <w:r w:rsidR="001B65F0">
                <w:rPr>
                  <w:rFonts w:eastAsia="Malgun Gothic" w:cs="Arial"/>
                  <w:lang w:val="en-US" w:eastAsia="ko-KR"/>
                </w:rPr>
                <w:t>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465F88" w:rsidP="005D2576">
            <w:pPr>
              <w:pStyle w:val="TAC"/>
              <w:rPr>
                <w:ins w:id="399" w:author="Ericsson" w:date="2017-09-26T08:53:00Z"/>
                <w:rFonts w:eastAsia="Malgun Gothic"/>
                <w:lang w:eastAsia="ko-KR"/>
              </w:rPr>
            </w:pPr>
            <w:ins w:id="400" w:author="Ericsson" w:date="2017-10-26T10:58:00Z">
              <w:r>
                <w:t>28</w:t>
              </w:r>
            </w:ins>
          </w:p>
        </w:tc>
        <w:tc>
          <w:tcPr>
            <w:tcW w:w="2268" w:type="dxa"/>
            <w:tcBorders>
              <w:top w:val="single" w:sz="4" w:space="0" w:color="auto"/>
              <w:left w:val="single" w:sz="4" w:space="0" w:color="auto"/>
              <w:bottom w:val="single" w:sz="4" w:space="0" w:color="auto"/>
              <w:right w:val="single" w:sz="4" w:space="0" w:color="auto"/>
            </w:tcBorders>
          </w:tcPr>
          <w:p w:rsidR="005D2576" w:rsidRPr="00FC242D" w:rsidRDefault="005D2576" w:rsidP="005D2576">
            <w:pPr>
              <w:pStyle w:val="TAC"/>
              <w:rPr>
                <w:ins w:id="401" w:author="Ericsson" w:date="2017-09-26T08:53:00Z"/>
                <w:highlight w:val="yellow"/>
              </w:rPr>
            </w:pPr>
            <w:ins w:id="402" w:author="Ericsson" w:date="2017-09-26T08:56:00Z">
              <w:r w:rsidRPr="005D7A6F">
                <w:rPr>
                  <w:rFonts w:cs="Arial"/>
                </w:rPr>
                <w:t>0</w:t>
              </w:r>
            </w:ins>
          </w:p>
        </w:tc>
      </w:tr>
      <w:tr w:rsidR="005D2576" w:rsidRPr="00FC242D" w:rsidTr="005D2576">
        <w:trPr>
          <w:jc w:val="center"/>
          <w:ins w:id="403" w:author="Ericsson" w:date="2017-09-26T08:53:00Z"/>
        </w:trPr>
        <w:tc>
          <w:tcPr>
            <w:tcW w:w="1985" w:type="dxa"/>
            <w:vMerge/>
            <w:tcBorders>
              <w:left w:val="single" w:sz="4" w:space="0" w:color="auto"/>
              <w:bottom w:val="single" w:sz="4" w:space="0" w:color="auto"/>
              <w:right w:val="single" w:sz="4" w:space="0" w:color="auto"/>
            </w:tcBorders>
          </w:tcPr>
          <w:p w:rsidR="005D2576" w:rsidRDefault="005D2576" w:rsidP="005D2576">
            <w:pPr>
              <w:spacing w:after="0"/>
              <w:rPr>
                <w:ins w:id="404"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5D7A6F" w:rsidRDefault="00465F88" w:rsidP="005D2576">
            <w:pPr>
              <w:pStyle w:val="TAC"/>
              <w:rPr>
                <w:ins w:id="405" w:author="Ericsson" w:date="2017-09-26T08:53:00Z"/>
                <w:lang w:eastAsia="ko-KR"/>
              </w:rPr>
            </w:pPr>
            <w:ins w:id="406" w:author="Ericsson" w:date="2017-10-26T10:58:00Z">
              <w:r>
                <w:t>38</w:t>
              </w:r>
            </w:ins>
          </w:p>
        </w:tc>
        <w:tc>
          <w:tcPr>
            <w:tcW w:w="2268" w:type="dxa"/>
            <w:tcBorders>
              <w:top w:val="single" w:sz="4" w:space="0" w:color="auto"/>
              <w:left w:val="single" w:sz="4" w:space="0" w:color="auto"/>
              <w:bottom w:val="single" w:sz="4" w:space="0" w:color="auto"/>
              <w:right w:val="single" w:sz="4" w:space="0" w:color="auto"/>
            </w:tcBorders>
          </w:tcPr>
          <w:p w:rsidR="005D2576" w:rsidRPr="005D7A6F" w:rsidRDefault="005D2576" w:rsidP="005D2576">
            <w:pPr>
              <w:pStyle w:val="TAC"/>
              <w:rPr>
                <w:ins w:id="407" w:author="Ericsson" w:date="2017-09-26T08:53:00Z"/>
              </w:rPr>
            </w:pPr>
            <w:ins w:id="408" w:author="Ericsson" w:date="2017-09-26T08:56:00Z">
              <w:r w:rsidRPr="005D7A6F">
                <w:rPr>
                  <w:rFonts w:cs="Arial"/>
                </w:rPr>
                <w:t>0</w:t>
              </w:r>
            </w:ins>
          </w:p>
        </w:tc>
      </w:tr>
    </w:tbl>
    <w:p w:rsidR="005D2576" w:rsidRDefault="003252E5" w:rsidP="005D2576">
      <w:pPr>
        <w:tabs>
          <w:tab w:val="num" w:pos="680"/>
        </w:tabs>
        <w:spacing w:before="100" w:beforeAutospacing="1" w:afterLines="100" w:after="240"/>
        <w:outlineLvl w:val="2"/>
        <w:rPr>
          <w:ins w:id="409" w:author="Ericsson" w:date="2017-09-26T08:56:00Z"/>
          <w:rFonts w:ascii="Arial" w:hAnsi="Arial"/>
          <w:sz w:val="28"/>
          <w:lang w:val="en-US" w:eastAsia="ja-JP"/>
        </w:rPr>
      </w:pPr>
      <w:ins w:id="410" w:author="Ericsson" w:date="2017-09-27T21:27:00Z">
        <w:r>
          <w:rPr>
            <w:rFonts w:ascii="Arial" w:hAnsi="Arial"/>
            <w:sz w:val="28"/>
            <w:lang w:val="en-US" w:eastAsia="ja-JP"/>
          </w:rPr>
          <w:t>5.x</w:t>
        </w:r>
      </w:ins>
      <w:ins w:id="411" w:author="Ericsson" w:date="2017-09-26T08:56:00Z">
        <w:r w:rsidR="005D2576">
          <w:rPr>
            <w:rFonts w:ascii="Arial" w:hAnsi="Arial"/>
            <w:sz w:val="28"/>
            <w:lang w:val="en-US" w:eastAsia="ja-JP"/>
          </w:rPr>
          <w:t>.5</w:t>
        </w:r>
      </w:ins>
      <w:ins w:id="412" w:author="Ericsson" w:date="2017-09-26T09:17:00Z">
        <w:r w:rsidR="007E5D32">
          <w:rPr>
            <w:rFonts w:ascii="Arial" w:hAnsi="Arial"/>
            <w:sz w:val="28"/>
            <w:lang w:val="en-US" w:eastAsia="ja-JP"/>
          </w:rPr>
          <w:tab/>
        </w:r>
      </w:ins>
      <w:ins w:id="413" w:author="Ericsson" w:date="2017-09-26T08:56:00Z">
        <w:r w:rsidR="005D2576">
          <w:rPr>
            <w:rFonts w:ascii="Arial" w:hAnsi="Arial"/>
            <w:sz w:val="28"/>
            <w:lang w:val="en-US" w:eastAsia="zh-CN"/>
          </w:rPr>
          <w:t xml:space="preserve"> </w:t>
        </w:r>
        <w:r w:rsidR="005D2576">
          <w:rPr>
            <w:rFonts w:ascii="Arial" w:hAnsi="Arial"/>
            <w:sz w:val="28"/>
            <w:lang w:val="en-US" w:eastAsia="ja-JP"/>
          </w:rPr>
          <w:t>MSD</w:t>
        </w:r>
      </w:ins>
    </w:p>
    <w:p w:rsidR="005D2576" w:rsidRDefault="005D2576" w:rsidP="005D2576">
      <w:pPr>
        <w:rPr>
          <w:ins w:id="414" w:author="Ericsson" w:date="2017-09-26T08:58:00Z"/>
          <w:rFonts w:eastAsia="Malgun Gothic"/>
          <w:lang w:val="en-US" w:eastAsia="ko-KR"/>
        </w:rPr>
      </w:pPr>
      <w:ins w:id="415" w:author="Ericsson" w:date="2017-09-26T08:57:00Z">
        <w:r w:rsidRPr="005D2576">
          <w:rPr>
            <w:lang w:val="en-US" w:eastAsia="ja-JP"/>
          </w:rPr>
          <w:t xml:space="preserve">No </w:t>
        </w:r>
      </w:ins>
      <w:ins w:id="416" w:author="Ericsson" w:date="2017-09-26T09:31:00Z">
        <w:r w:rsidR="007E5D32">
          <w:rPr>
            <w:lang w:val="en-US" w:eastAsia="ja-JP"/>
          </w:rPr>
          <w:t xml:space="preserve">MSD </w:t>
        </w:r>
      </w:ins>
      <w:ins w:id="417" w:author="Ericsson" w:date="2017-09-26T08:57:00Z">
        <w:r w:rsidRPr="005D2576">
          <w:rPr>
            <w:lang w:val="en-US" w:eastAsia="ja-JP"/>
          </w:rPr>
          <w:t xml:space="preserve">values need to be defined for this combination. </w:t>
        </w:r>
      </w:ins>
    </w:p>
    <w:p w:rsidR="00C1549B" w:rsidRDefault="00FD685A" w:rsidP="005D2576">
      <w:pPr>
        <w:rPr>
          <w:color w:val="0070C0"/>
          <w:sz w:val="32"/>
          <w:szCs w:val="32"/>
          <w:lang w:val="en-US"/>
        </w:rPr>
      </w:pPr>
      <w:r>
        <w:rPr>
          <w:color w:val="0070C0"/>
          <w:sz w:val="32"/>
          <w:szCs w:val="32"/>
          <w:lang w:val="en-US"/>
        </w:rPr>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3D22E8" w:rsidRPr="003D22E8" w:rsidRDefault="003D22E8" w:rsidP="003D22E8">
      <w:pPr>
        <w:pStyle w:val="EX"/>
        <w:rPr>
          <w:rFonts w:eastAsia="SimSun"/>
        </w:rPr>
      </w:pPr>
      <w:r>
        <w:rPr>
          <w:rFonts w:hint="eastAsia"/>
        </w:rPr>
        <w:t xml:space="preserve"> [</w:t>
      </w:r>
      <w:r>
        <w:t>1</w:t>
      </w:r>
      <w:r>
        <w:rPr>
          <w:rFonts w:hint="eastAsia"/>
        </w:rPr>
        <w:t>]</w:t>
      </w:r>
      <w:r>
        <w:tab/>
      </w:r>
      <w:r w:rsidRPr="003D22E8">
        <w:rPr>
          <w:rFonts w:eastAsia="SimSun"/>
        </w:rPr>
        <w:t>RP-171026</w:t>
      </w:r>
      <w:r w:rsidRPr="003D22E8">
        <w:rPr>
          <w:rFonts w:eastAsia="SimSun" w:hint="eastAsia"/>
        </w:rPr>
        <w:t xml:space="preserve">, </w:t>
      </w:r>
      <w:r w:rsidRPr="003D22E8">
        <w:rPr>
          <w:rFonts w:eastAsia="SimSun"/>
        </w:rPr>
        <w:t>“New WID on LTE Advanced inter-band CA Rel-14 for 2DL/1UL”</w:t>
      </w:r>
      <w:r w:rsidRPr="003D22E8">
        <w:rPr>
          <w:rFonts w:eastAsia="SimSun" w:hint="eastAsia"/>
        </w:rPr>
        <w:t>, RAN#7</w:t>
      </w:r>
      <w:r w:rsidRPr="003D22E8">
        <w:rPr>
          <w:rFonts w:eastAsia="SimSun"/>
        </w:rPr>
        <w:t>6</w:t>
      </w:r>
      <w:r w:rsidRPr="003D22E8">
        <w:rPr>
          <w:rFonts w:eastAsia="SimSun" w:hint="eastAsia"/>
        </w:rPr>
        <w:t xml:space="preserve">, </w:t>
      </w:r>
      <w:r w:rsidRPr="003D22E8">
        <w:rPr>
          <w:rFonts w:eastAsia="SimSun"/>
        </w:rPr>
        <w:t>Qualcomm</w:t>
      </w:r>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7221" w:rsidRDefault="005F7221">
      <w:r>
        <w:separator/>
      </w:r>
    </w:p>
  </w:endnote>
  <w:endnote w:type="continuationSeparator" w:id="0">
    <w:p w:rsidR="005F7221" w:rsidRDefault="005F7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7221" w:rsidRDefault="005F7221">
      <w:r>
        <w:separator/>
      </w:r>
    </w:p>
  </w:footnote>
  <w:footnote w:type="continuationSeparator" w:id="0">
    <w:p w:rsidR="005F7221" w:rsidRDefault="005F72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65F"/>
    <w:rsid w:val="00133843"/>
    <w:rsid w:val="00133BEF"/>
    <w:rsid w:val="0013685B"/>
    <w:rsid w:val="001476C0"/>
    <w:rsid w:val="001570A8"/>
    <w:rsid w:val="00174ECB"/>
    <w:rsid w:val="00191CFD"/>
    <w:rsid w:val="0019449F"/>
    <w:rsid w:val="001961F0"/>
    <w:rsid w:val="00196901"/>
    <w:rsid w:val="001A08AA"/>
    <w:rsid w:val="001A3580"/>
    <w:rsid w:val="001B3225"/>
    <w:rsid w:val="001B4FA1"/>
    <w:rsid w:val="001B65F0"/>
    <w:rsid w:val="001C0E61"/>
    <w:rsid w:val="001C345E"/>
    <w:rsid w:val="001D0137"/>
    <w:rsid w:val="001D255B"/>
    <w:rsid w:val="001D4A61"/>
    <w:rsid w:val="001E73B6"/>
    <w:rsid w:val="001F239F"/>
    <w:rsid w:val="001F7248"/>
    <w:rsid w:val="00200546"/>
    <w:rsid w:val="00203F87"/>
    <w:rsid w:val="00204749"/>
    <w:rsid w:val="00214FBD"/>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97536"/>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252E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D22E8"/>
    <w:rsid w:val="003E533B"/>
    <w:rsid w:val="003E6C3F"/>
    <w:rsid w:val="003E7286"/>
    <w:rsid w:val="003F6A95"/>
    <w:rsid w:val="003F7E75"/>
    <w:rsid w:val="004037B3"/>
    <w:rsid w:val="00407170"/>
    <w:rsid w:val="00410762"/>
    <w:rsid w:val="00410766"/>
    <w:rsid w:val="00423362"/>
    <w:rsid w:val="00425DDA"/>
    <w:rsid w:val="00426811"/>
    <w:rsid w:val="004369D4"/>
    <w:rsid w:val="0044166E"/>
    <w:rsid w:val="00442D16"/>
    <w:rsid w:val="00447FA4"/>
    <w:rsid w:val="00450C9B"/>
    <w:rsid w:val="00455057"/>
    <w:rsid w:val="0045579E"/>
    <w:rsid w:val="00465F88"/>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800FC"/>
    <w:rsid w:val="005A04B5"/>
    <w:rsid w:val="005A2973"/>
    <w:rsid w:val="005A638D"/>
    <w:rsid w:val="005A7888"/>
    <w:rsid w:val="005B453D"/>
    <w:rsid w:val="005B55DF"/>
    <w:rsid w:val="005D0A2D"/>
    <w:rsid w:val="005D1066"/>
    <w:rsid w:val="005D2576"/>
    <w:rsid w:val="005D3533"/>
    <w:rsid w:val="005D45AA"/>
    <w:rsid w:val="005F175B"/>
    <w:rsid w:val="005F7221"/>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2FAA"/>
    <w:rsid w:val="00653046"/>
    <w:rsid w:val="00655067"/>
    <w:rsid w:val="00655E46"/>
    <w:rsid w:val="006628E7"/>
    <w:rsid w:val="0066577B"/>
    <w:rsid w:val="00666322"/>
    <w:rsid w:val="006668E4"/>
    <w:rsid w:val="00670DBF"/>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839"/>
    <w:rsid w:val="007A4D3E"/>
    <w:rsid w:val="007A7B7E"/>
    <w:rsid w:val="007B1A5F"/>
    <w:rsid w:val="007B41DF"/>
    <w:rsid w:val="007C61BB"/>
    <w:rsid w:val="007D0044"/>
    <w:rsid w:val="007D1455"/>
    <w:rsid w:val="007D2BC1"/>
    <w:rsid w:val="007D62FA"/>
    <w:rsid w:val="007D7593"/>
    <w:rsid w:val="007E257D"/>
    <w:rsid w:val="007E5D32"/>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D695A"/>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0FEB"/>
    <w:rsid w:val="00AF2EBA"/>
    <w:rsid w:val="00AF5B4E"/>
    <w:rsid w:val="00AF7C2E"/>
    <w:rsid w:val="00B04374"/>
    <w:rsid w:val="00B06F2A"/>
    <w:rsid w:val="00B079CC"/>
    <w:rsid w:val="00B125F6"/>
    <w:rsid w:val="00B13E0A"/>
    <w:rsid w:val="00B13F90"/>
    <w:rsid w:val="00B17730"/>
    <w:rsid w:val="00B31E38"/>
    <w:rsid w:val="00B328A5"/>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305D"/>
    <w:rsid w:val="00BE6F6B"/>
    <w:rsid w:val="00BF2D10"/>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1E3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04E1F-E835-4799-A657-53B0CA057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1</Pages>
  <Words>438</Words>
  <Characters>2324</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56</cp:revision>
  <cp:lastPrinted>2013-07-05T12:11:00Z</cp:lastPrinted>
  <dcterms:created xsi:type="dcterms:W3CDTF">2016-05-13T13:57:00Z</dcterms:created>
  <dcterms:modified xsi:type="dcterms:W3CDTF">2017-11-16T19:33:00Z</dcterms:modified>
</cp:coreProperties>
</file>